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3DC5F6EA" w:rsidR="001B2024" w:rsidRPr="00F566BF" w:rsidRDefault="0026369F"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0D48B97"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F827E5">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068A0">
        <w:rPr>
          <w:rFonts w:ascii="GHEA Grapalat" w:hAnsi="GHEA Grapalat"/>
          <w:i w:val="0"/>
          <w:lang w:val="hy-AM"/>
        </w:rPr>
        <w:t xml:space="preserve">մարտի </w:t>
      </w:r>
      <w:r w:rsidR="00F5263C">
        <w:rPr>
          <w:rFonts w:ascii="GHEA Grapalat" w:hAnsi="GHEA Grapalat"/>
          <w:i w:val="0"/>
          <w:lang w:val="hy-AM"/>
        </w:rPr>
        <w:t>22</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D4E5F03"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F5263C">
        <w:rPr>
          <w:rFonts w:ascii="GHEA Grapalat" w:hAnsi="GHEA Grapalat"/>
          <w:b/>
          <w:i w:val="0"/>
          <w:lang w:val="af-ZA"/>
        </w:rPr>
        <w:t>ԵՔ-ՀԲՄԽԾՁԲ-24/35</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B6B86D6"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0026369F" w:rsidRPr="004F0586">
        <w:rPr>
          <w:rFonts w:ascii="GHEA Grapalat" w:hAnsi="GHEA Grapalat" w:cs="Sylfaen"/>
          <w:i w:val="0"/>
          <w:lang w:val="af-ZA"/>
        </w:rPr>
        <w:t>հայտարարում</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է</w:t>
      </w:r>
      <w:r w:rsidR="0026369F">
        <w:rPr>
          <w:rFonts w:ascii="GHEA Grapalat" w:hAnsi="GHEA Grapalat"/>
          <w:i w:val="0"/>
          <w:lang w:val="hy-AM"/>
        </w:rPr>
        <w:t xml:space="preserve"> հրատապ բաց մրցույթ</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որն</w:t>
      </w:r>
      <w:r w:rsidR="0026369F"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D749B80"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9B0087" w:rsidRPr="009B0087">
        <w:rPr>
          <w:rFonts w:ascii="GHEA Grapalat" w:hAnsi="GHEA Grapalat" w:cs="Sylfaen"/>
          <w:b/>
          <w:i w:val="0"/>
          <w:szCs w:val="24"/>
          <w:lang w:val="hy-AM"/>
        </w:rPr>
        <w:t>Երևան քաղաքի Նուբարաշեն վարչական շրջանի բակային տարածքների խաղահրապարակներում ռետինե  գորգերի ձեռք բերման  և տեղադրման</w:t>
      </w:r>
      <w:r w:rsidR="00681342">
        <w:rPr>
          <w:rFonts w:ascii="GHEA Grapalat" w:hAnsi="GHEA Grapalat" w:cs="Sylfaen"/>
          <w:b/>
          <w:i w:val="0"/>
          <w:szCs w:val="24"/>
          <w:lang w:val="hy-AM"/>
        </w:rPr>
        <w:t xml:space="preserve"> որակի տեխնիկական հսկողության խորհրդատվական  ծառայությունների </w:t>
      </w:r>
      <w:r w:rsidR="007A2ACF" w:rsidRPr="007A2ACF">
        <w:rPr>
          <w:rFonts w:ascii="GHEA Grapalat" w:hAnsi="GHEA Grapalat" w:cs="Sylfaen"/>
          <w:b/>
          <w:i w:val="0"/>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0D3266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613195">
        <w:rPr>
          <w:rFonts w:ascii="GHEA Grapalat" w:hAnsi="GHEA Grapalat"/>
          <w:b/>
          <w:i w:val="0"/>
          <w:lang w:val="hy-AM"/>
        </w:rPr>
        <w:t>202</w:t>
      </w:r>
      <w:r w:rsidR="00757018" w:rsidRPr="00757018">
        <w:rPr>
          <w:rFonts w:ascii="GHEA Grapalat" w:hAnsi="GHEA Grapalat"/>
          <w:b/>
          <w:i w:val="0"/>
          <w:lang w:val="af-ZA"/>
        </w:rPr>
        <w:t>4</w:t>
      </w:r>
      <w:r w:rsidRPr="00613195">
        <w:rPr>
          <w:rFonts w:ascii="GHEA Grapalat" w:hAnsi="GHEA Grapalat"/>
          <w:b/>
          <w:i w:val="0"/>
          <w:lang w:val="hy-AM"/>
        </w:rPr>
        <w:t xml:space="preserve"> թվականի </w:t>
      </w:r>
      <w:r w:rsidR="00F5263C">
        <w:rPr>
          <w:rFonts w:ascii="GHEA Grapalat" w:hAnsi="GHEA Grapalat"/>
          <w:b/>
          <w:i w:val="0"/>
          <w:lang w:val="hy-AM"/>
        </w:rPr>
        <w:t>ապրիլի 8</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D127D2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757018" w:rsidRPr="00757018">
        <w:rPr>
          <w:rFonts w:ascii="GHEA Grapalat" w:hAnsi="GHEA Grapalat"/>
          <w:b/>
          <w:i w:val="0"/>
          <w:lang w:val="af-ZA"/>
        </w:rPr>
        <w:t>4</w:t>
      </w:r>
      <w:r>
        <w:rPr>
          <w:rFonts w:ascii="GHEA Grapalat" w:hAnsi="GHEA Grapalat"/>
          <w:b/>
          <w:i w:val="0"/>
          <w:lang w:val="hy-AM"/>
        </w:rPr>
        <w:t xml:space="preserve"> թվականի </w:t>
      </w:r>
      <w:r w:rsidR="00F5263C">
        <w:rPr>
          <w:rFonts w:ascii="GHEA Grapalat" w:hAnsi="GHEA Grapalat"/>
          <w:b/>
          <w:i w:val="0"/>
          <w:lang w:val="hy-AM"/>
        </w:rPr>
        <w:t>ապրիլի 8</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6E25F60E" w14:textId="77777777" w:rsidR="00F827E5" w:rsidRPr="00DB72BC" w:rsidRDefault="00F827E5" w:rsidP="00F827E5">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Թ.Կարապետյանին:</w:t>
      </w:r>
    </w:p>
    <w:p w14:paraId="415D6169" w14:textId="77777777" w:rsidR="00F827E5" w:rsidRPr="00F566BF" w:rsidRDefault="00F827E5" w:rsidP="00F827E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6EC965" w14:textId="77777777" w:rsidR="00F827E5" w:rsidRPr="00315F42" w:rsidRDefault="00F827E5" w:rsidP="00F827E5">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5330EFC6" w14:textId="77777777" w:rsidR="00F827E5" w:rsidRPr="00315F42" w:rsidRDefault="00F827E5" w:rsidP="00F827E5">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3E5088">
        <w:rPr>
          <w:rFonts w:ascii="GHEA Grapalat" w:hAnsi="GHEA Grapalat"/>
          <w:lang w:val="af-ZA"/>
        </w:rPr>
        <w:t>taguhi.karapetyan</w:t>
      </w:r>
      <w:r>
        <w:rPr>
          <w:rFonts w:ascii="GHEA Grapalat" w:hAnsi="GHEA Grapalat"/>
          <w:lang w:val="hy-AM"/>
        </w:rPr>
        <w:t>@yerevan.am</w:t>
      </w:r>
    </w:p>
    <w:p w14:paraId="176B4EBB" w14:textId="77777777" w:rsidR="00F827E5" w:rsidRPr="00F566BF" w:rsidRDefault="00F827E5" w:rsidP="00F827E5">
      <w:pPr>
        <w:pStyle w:val="BodyText"/>
        <w:ind w:right="-7" w:firstLine="567"/>
        <w:rPr>
          <w:rFonts w:ascii="GHEA Grapalat" w:hAnsi="GHEA Grapalat" w:cs="Sylfaen"/>
          <w:i/>
          <w:sz w:val="22"/>
          <w:lang w:val="af-ZA"/>
        </w:rPr>
      </w:pPr>
      <w:r>
        <w:rPr>
          <w:rFonts w:ascii="GHEA Grapalat" w:hAnsi="GHEA Grapalat" w:cs="Sylfaen"/>
          <w:b/>
          <w:lang w:val="hy-AM"/>
        </w:rPr>
        <w:t xml:space="preserve">  </w:t>
      </w:r>
      <w:r w:rsidRPr="00315F42">
        <w:rPr>
          <w:rFonts w:ascii="GHEA Grapalat" w:hAnsi="GHEA Grapalat" w:cs="Sylfaen"/>
          <w:b/>
          <w:lang w:val="af-ZA"/>
        </w:rPr>
        <w:t>Պատվիրատու</w:t>
      </w:r>
      <w:r w:rsidRPr="00315F42">
        <w:rPr>
          <w:rFonts w:ascii="GHEA Grapalat" w:hAnsi="GHEA Grapalat"/>
          <w:b/>
          <w:lang w:val="af-ZA"/>
        </w:rPr>
        <w:t>`</w:t>
      </w:r>
      <w:r w:rsidRPr="00315F42">
        <w:rPr>
          <w:rFonts w:ascii="GHEA Grapalat" w:hAnsi="GHEA Grapalat"/>
          <w:b/>
          <w:lang w:val="hy-AM"/>
        </w:rPr>
        <w:t xml:space="preserve"> </w:t>
      </w:r>
      <w:r w:rsidRPr="00315F42">
        <w:rPr>
          <w:rFonts w:ascii="GHEA Grapalat" w:hAnsi="GHEA Grapalat" w:cs="Sylfaen"/>
          <w:b/>
          <w:lang w:val="hy-AM"/>
        </w:rPr>
        <w:t>Երևանի</w:t>
      </w:r>
      <w:r w:rsidRPr="00315F42">
        <w:rPr>
          <w:rFonts w:ascii="GHEA Grapalat" w:hAnsi="GHEA Grapalat"/>
          <w:b/>
          <w:lang w:val="hy-AM"/>
        </w:rPr>
        <w:t xml:space="preserve"> </w:t>
      </w:r>
      <w:r w:rsidRPr="00315F42">
        <w:rPr>
          <w:rFonts w:ascii="GHEA Grapalat" w:hAnsi="GHEA Grapalat" w:cs="Sylfaen"/>
          <w:b/>
          <w:lang w:val="hy-AM"/>
        </w:rPr>
        <w:t>քաղաքապետարան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46C5800"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F5263C">
        <w:rPr>
          <w:rFonts w:ascii="GHEA Grapalat" w:hAnsi="GHEA Grapalat" w:cs="Sylfaen"/>
          <w:b/>
          <w:sz w:val="20"/>
          <w:szCs w:val="20"/>
          <w:lang w:val="hy-AM"/>
        </w:rPr>
        <w:t>ԵՔ-ՀԲՄԽԾՁԲ-24/35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3A9964D1" w:rsidR="001B2024" w:rsidRPr="00671AFC" w:rsidRDefault="0026369F"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62C9B3A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827E5">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DE476A">
        <w:rPr>
          <w:rFonts w:ascii="GHEA Grapalat" w:hAnsi="GHEA Grapalat" w:cs="Sylfaen"/>
          <w:sz w:val="20"/>
          <w:szCs w:val="20"/>
          <w:lang w:val="hy-AM"/>
        </w:rPr>
        <w:t xml:space="preserve">մարտի  </w:t>
      </w:r>
      <w:r w:rsidR="00F5263C">
        <w:rPr>
          <w:rFonts w:ascii="GHEA Grapalat" w:hAnsi="GHEA Grapalat" w:cs="Sylfaen"/>
          <w:sz w:val="20"/>
          <w:szCs w:val="20"/>
          <w:lang w:val="hy-AM"/>
        </w:rPr>
        <w:t>22</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DE476A">
        <w:rPr>
          <w:rFonts w:ascii="GHEA Grapalat" w:hAnsi="GHEA Grapalat" w:cs="Sylfaen"/>
          <w:lang w:val="hy-AM"/>
        </w:rPr>
        <w:t>Հ</w:t>
      </w:r>
      <w:r w:rsidRPr="00F566BF">
        <w:rPr>
          <w:rFonts w:ascii="GHEA Grapalat" w:hAnsi="GHEA Grapalat" w:cs="Times Armenian"/>
          <w:lang w:val="af-ZA"/>
        </w:rPr>
        <w:t xml:space="preserve"> </w:t>
      </w:r>
      <w:r w:rsidRPr="00DE476A">
        <w:rPr>
          <w:rFonts w:ascii="GHEA Grapalat" w:hAnsi="GHEA Grapalat" w:cs="Sylfaen"/>
          <w:lang w:val="hy-AM"/>
        </w:rPr>
        <w:t>Ր</w:t>
      </w:r>
      <w:r w:rsidRPr="00F566BF">
        <w:rPr>
          <w:rFonts w:ascii="GHEA Grapalat" w:hAnsi="GHEA Grapalat" w:cs="Times Armenian"/>
          <w:lang w:val="af-ZA"/>
        </w:rPr>
        <w:t xml:space="preserve"> </w:t>
      </w:r>
      <w:r w:rsidRPr="00DE476A">
        <w:rPr>
          <w:rFonts w:ascii="GHEA Grapalat" w:hAnsi="GHEA Grapalat" w:cs="Sylfaen"/>
          <w:lang w:val="hy-AM"/>
        </w:rPr>
        <w:t>Ա</w:t>
      </w:r>
      <w:r w:rsidRPr="00F566BF">
        <w:rPr>
          <w:rFonts w:ascii="GHEA Grapalat" w:hAnsi="GHEA Grapalat" w:cs="Times Armenian"/>
          <w:lang w:val="af-ZA"/>
        </w:rPr>
        <w:t xml:space="preserve"> </w:t>
      </w:r>
      <w:r w:rsidRPr="00DE476A">
        <w:rPr>
          <w:rFonts w:ascii="GHEA Grapalat" w:hAnsi="GHEA Grapalat" w:cs="Sylfaen"/>
          <w:lang w:val="hy-AM"/>
        </w:rPr>
        <w:t>Վ</w:t>
      </w:r>
      <w:r w:rsidRPr="00F566BF">
        <w:rPr>
          <w:rFonts w:ascii="GHEA Grapalat" w:hAnsi="GHEA Grapalat" w:cs="Times Armenian"/>
          <w:lang w:val="af-ZA"/>
        </w:rPr>
        <w:t xml:space="preserve"> </w:t>
      </w:r>
      <w:r w:rsidRPr="00DE476A">
        <w:rPr>
          <w:rFonts w:ascii="GHEA Grapalat" w:hAnsi="GHEA Grapalat" w:cs="Sylfaen"/>
          <w:lang w:val="hy-AM"/>
        </w:rPr>
        <w:t>Ե</w:t>
      </w:r>
      <w:r w:rsidRPr="00F566BF">
        <w:rPr>
          <w:rFonts w:ascii="GHEA Grapalat" w:hAnsi="GHEA Grapalat" w:cs="Times Armenian"/>
          <w:lang w:val="af-ZA"/>
        </w:rPr>
        <w:t xml:space="preserve"> </w:t>
      </w:r>
      <w:r w:rsidRPr="00DE476A">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2387C36"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DE476A">
        <w:rPr>
          <w:rFonts w:ascii="GHEA Grapalat" w:hAnsi="GHEA Grapalat" w:cs="Sylfaen"/>
          <w:lang w:val="hy-AM"/>
        </w:rPr>
        <w:t>Ի</w:t>
      </w:r>
      <w:r w:rsidRPr="00F566BF">
        <w:rPr>
          <w:rFonts w:ascii="GHEA Grapalat" w:hAnsi="GHEA Grapalat" w:cs="Sylfaen"/>
          <w:lang w:val="af-ZA"/>
        </w:rPr>
        <w:t xml:space="preserve"> </w:t>
      </w:r>
      <w:r w:rsidRPr="00DE476A">
        <w:rPr>
          <w:rFonts w:ascii="GHEA Grapalat" w:hAnsi="GHEA Grapalat" w:cs="Sylfaen"/>
          <w:lang w:val="hy-AM"/>
        </w:rPr>
        <w:t>ԿԱՐԻՔՆԵՐԻ</w:t>
      </w:r>
      <w:r w:rsidRPr="00F566BF">
        <w:rPr>
          <w:rFonts w:ascii="GHEA Grapalat" w:hAnsi="GHEA Grapalat" w:cs="Times Armenian"/>
          <w:lang w:val="af-ZA"/>
        </w:rPr>
        <w:t xml:space="preserve"> </w:t>
      </w:r>
      <w:r w:rsidRPr="00DE476A">
        <w:rPr>
          <w:rFonts w:ascii="GHEA Grapalat" w:hAnsi="GHEA Grapalat" w:cs="Sylfaen"/>
          <w:lang w:val="hy-AM"/>
        </w:rPr>
        <w:t>ՀԱՄԱՐ</w:t>
      </w:r>
      <w:r w:rsidR="0026369F" w:rsidRPr="0026369F">
        <w:rPr>
          <w:rFonts w:ascii="GHEA Grapalat" w:hAnsi="GHEA Grapalat" w:cs="Sylfaen"/>
          <w:lang w:val="af-ZA"/>
        </w:rPr>
        <w:t xml:space="preserve">` </w:t>
      </w:r>
      <w:r w:rsidR="009B0087" w:rsidRPr="00DE476A">
        <w:rPr>
          <w:rFonts w:ascii="GHEA Grapalat" w:hAnsi="GHEA Grapalat" w:cs="Sylfaen"/>
          <w:lang w:val="hy-AM"/>
        </w:rPr>
        <w:t>ԵՐ</w:t>
      </w:r>
      <w:r w:rsidR="009B0087">
        <w:rPr>
          <w:rFonts w:ascii="GHEA Grapalat" w:hAnsi="GHEA Grapalat" w:cs="Sylfaen"/>
          <w:lang w:val="hy-AM"/>
        </w:rPr>
        <w:t>ԵՎԱ</w:t>
      </w:r>
      <w:r w:rsidR="009B0087" w:rsidRPr="00DE476A">
        <w:rPr>
          <w:rFonts w:ascii="GHEA Grapalat" w:hAnsi="GHEA Grapalat" w:cs="Sylfaen"/>
          <w:lang w:val="hy-AM"/>
        </w:rPr>
        <w:t>Ն</w:t>
      </w:r>
      <w:r w:rsidR="009B0087" w:rsidRPr="009B0087">
        <w:rPr>
          <w:rFonts w:ascii="GHEA Grapalat" w:hAnsi="GHEA Grapalat" w:cs="Sylfaen"/>
          <w:lang w:val="af-ZA"/>
        </w:rPr>
        <w:t xml:space="preserve"> </w:t>
      </w:r>
      <w:r w:rsidR="009B0087" w:rsidRPr="00DE476A">
        <w:rPr>
          <w:rFonts w:ascii="GHEA Grapalat" w:hAnsi="GHEA Grapalat" w:cs="Sylfaen"/>
          <w:lang w:val="hy-AM"/>
        </w:rPr>
        <w:t>ՔԱՂԱՔԻ</w:t>
      </w:r>
      <w:r w:rsidR="009B0087" w:rsidRPr="009B0087">
        <w:rPr>
          <w:rFonts w:ascii="GHEA Grapalat" w:hAnsi="GHEA Grapalat" w:cs="Sylfaen"/>
          <w:lang w:val="af-ZA"/>
        </w:rPr>
        <w:t xml:space="preserve"> </w:t>
      </w:r>
      <w:r w:rsidR="009B0087" w:rsidRPr="00DE476A">
        <w:rPr>
          <w:rFonts w:ascii="GHEA Grapalat" w:hAnsi="GHEA Grapalat" w:cs="Sylfaen"/>
          <w:lang w:val="hy-AM"/>
        </w:rPr>
        <w:t>ՆՈՒԲԱՐԱՇԵՆ</w:t>
      </w:r>
      <w:r w:rsidR="009B0087" w:rsidRPr="009B0087">
        <w:rPr>
          <w:rFonts w:ascii="GHEA Grapalat" w:hAnsi="GHEA Grapalat" w:cs="Sylfaen"/>
          <w:lang w:val="af-ZA"/>
        </w:rPr>
        <w:t xml:space="preserve"> </w:t>
      </w:r>
      <w:r w:rsidR="009B0087" w:rsidRPr="00DE476A">
        <w:rPr>
          <w:rFonts w:ascii="GHEA Grapalat" w:hAnsi="GHEA Grapalat" w:cs="Sylfaen"/>
          <w:lang w:val="hy-AM"/>
        </w:rPr>
        <w:t>ՎԱՐՉԱԿԱՆ</w:t>
      </w:r>
      <w:r w:rsidR="009B0087" w:rsidRPr="009B0087">
        <w:rPr>
          <w:rFonts w:ascii="GHEA Grapalat" w:hAnsi="GHEA Grapalat" w:cs="Sylfaen"/>
          <w:lang w:val="af-ZA"/>
        </w:rPr>
        <w:t xml:space="preserve"> </w:t>
      </w:r>
      <w:r w:rsidR="009B0087" w:rsidRPr="00DE476A">
        <w:rPr>
          <w:rFonts w:ascii="GHEA Grapalat" w:hAnsi="GHEA Grapalat" w:cs="Sylfaen"/>
          <w:lang w:val="hy-AM"/>
        </w:rPr>
        <w:t>ՇՐՋԱՆԻ</w:t>
      </w:r>
      <w:r w:rsidR="009B0087" w:rsidRPr="009B0087">
        <w:rPr>
          <w:rFonts w:ascii="GHEA Grapalat" w:hAnsi="GHEA Grapalat" w:cs="Sylfaen"/>
          <w:lang w:val="af-ZA"/>
        </w:rPr>
        <w:t xml:space="preserve"> </w:t>
      </w:r>
      <w:r w:rsidR="009B0087" w:rsidRPr="00DE476A">
        <w:rPr>
          <w:rFonts w:ascii="GHEA Grapalat" w:hAnsi="GHEA Grapalat" w:cs="Sylfaen"/>
          <w:lang w:val="hy-AM"/>
        </w:rPr>
        <w:t>ԲԱԿԱՅԻՆ</w:t>
      </w:r>
      <w:r w:rsidR="009B0087" w:rsidRPr="009B0087">
        <w:rPr>
          <w:rFonts w:ascii="GHEA Grapalat" w:hAnsi="GHEA Grapalat" w:cs="Sylfaen"/>
          <w:lang w:val="af-ZA"/>
        </w:rPr>
        <w:t xml:space="preserve"> </w:t>
      </w:r>
      <w:r w:rsidR="009B0087" w:rsidRPr="00DE476A">
        <w:rPr>
          <w:rFonts w:ascii="GHEA Grapalat" w:hAnsi="GHEA Grapalat" w:cs="Sylfaen"/>
          <w:lang w:val="hy-AM"/>
        </w:rPr>
        <w:t>ՏԱՐԱԾՔՆԵՐԻ</w:t>
      </w:r>
      <w:r w:rsidR="009B0087" w:rsidRPr="009B0087">
        <w:rPr>
          <w:rFonts w:ascii="GHEA Grapalat" w:hAnsi="GHEA Grapalat" w:cs="Sylfaen"/>
          <w:lang w:val="af-ZA"/>
        </w:rPr>
        <w:t xml:space="preserve"> </w:t>
      </w:r>
      <w:r w:rsidR="009B0087" w:rsidRPr="00DE476A">
        <w:rPr>
          <w:rFonts w:ascii="GHEA Grapalat" w:hAnsi="GHEA Grapalat" w:cs="Sylfaen"/>
          <w:lang w:val="hy-AM"/>
        </w:rPr>
        <w:t>ԽԱՂԱՀՐԱՊԱՐԱԿՆԵՐՈՒՄ</w:t>
      </w:r>
      <w:r w:rsidR="009B0087" w:rsidRPr="009B0087">
        <w:rPr>
          <w:rFonts w:ascii="GHEA Grapalat" w:hAnsi="GHEA Grapalat" w:cs="Sylfaen"/>
          <w:lang w:val="af-ZA"/>
        </w:rPr>
        <w:t xml:space="preserve"> </w:t>
      </w:r>
      <w:r w:rsidR="009B0087" w:rsidRPr="00DE476A">
        <w:rPr>
          <w:rFonts w:ascii="GHEA Grapalat" w:hAnsi="GHEA Grapalat" w:cs="Sylfaen"/>
          <w:lang w:val="hy-AM"/>
        </w:rPr>
        <w:t>ՌԵՏԻՆԵ</w:t>
      </w:r>
      <w:r w:rsidR="009B0087" w:rsidRPr="009B0087">
        <w:rPr>
          <w:rFonts w:ascii="GHEA Grapalat" w:hAnsi="GHEA Grapalat" w:cs="Sylfaen"/>
          <w:lang w:val="af-ZA"/>
        </w:rPr>
        <w:t xml:space="preserve">  </w:t>
      </w:r>
      <w:r w:rsidR="009B0087" w:rsidRPr="00DE476A">
        <w:rPr>
          <w:rFonts w:ascii="GHEA Grapalat" w:hAnsi="GHEA Grapalat" w:cs="Sylfaen"/>
          <w:lang w:val="hy-AM"/>
        </w:rPr>
        <w:t>ԳՈՐԳԵՐԻ</w:t>
      </w:r>
      <w:r w:rsidR="009B0087" w:rsidRPr="009B0087">
        <w:rPr>
          <w:rFonts w:ascii="GHEA Grapalat" w:hAnsi="GHEA Grapalat" w:cs="Sylfaen"/>
          <w:lang w:val="af-ZA"/>
        </w:rPr>
        <w:t xml:space="preserve"> </w:t>
      </w:r>
      <w:r w:rsidR="009B0087" w:rsidRPr="00DE476A">
        <w:rPr>
          <w:rFonts w:ascii="GHEA Grapalat" w:hAnsi="GHEA Grapalat" w:cs="Sylfaen"/>
          <w:lang w:val="hy-AM"/>
        </w:rPr>
        <w:t>ՁԵՌՔԲԵՐՄԱՆ</w:t>
      </w:r>
      <w:r w:rsidR="009B0087" w:rsidRPr="009B0087">
        <w:rPr>
          <w:rFonts w:ascii="GHEA Grapalat" w:hAnsi="GHEA Grapalat" w:cs="Sylfaen"/>
          <w:lang w:val="af-ZA"/>
        </w:rPr>
        <w:t xml:space="preserve">  </w:t>
      </w:r>
      <w:r w:rsidR="009B0087" w:rsidRPr="00DE476A">
        <w:rPr>
          <w:rFonts w:ascii="GHEA Grapalat" w:hAnsi="GHEA Grapalat" w:cs="Sylfaen"/>
          <w:lang w:val="hy-AM"/>
        </w:rPr>
        <w:t>և</w:t>
      </w:r>
      <w:r w:rsidR="009B0087" w:rsidRPr="009B0087">
        <w:rPr>
          <w:rFonts w:ascii="GHEA Grapalat" w:hAnsi="GHEA Grapalat" w:cs="Sylfaen"/>
          <w:lang w:val="af-ZA"/>
        </w:rPr>
        <w:t xml:space="preserve"> </w:t>
      </w:r>
      <w:r w:rsidR="009B0087" w:rsidRPr="00DE476A">
        <w:rPr>
          <w:rFonts w:ascii="GHEA Grapalat" w:hAnsi="GHEA Grapalat" w:cs="Sylfaen"/>
          <w:lang w:val="hy-AM"/>
        </w:rPr>
        <w:t>ՏԵՂԱԴՐՄԱՆ</w:t>
      </w:r>
      <w:r w:rsidR="009B0087" w:rsidRPr="009B0087">
        <w:rPr>
          <w:rFonts w:ascii="GHEA Grapalat" w:hAnsi="GHEA Grapalat" w:cs="Sylfaen"/>
          <w:lang w:val="af-ZA"/>
        </w:rPr>
        <w:t xml:space="preserve"> </w:t>
      </w:r>
      <w:r w:rsidR="009B0087" w:rsidRPr="00DE476A">
        <w:rPr>
          <w:rFonts w:ascii="GHEA Grapalat" w:hAnsi="GHEA Grapalat" w:cs="Sylfaen"/>
          <w:lang w:val="hy-AM"/>
        </w:rPr>
        <w:t>ՈՐԱԿԻ</w:t>
      </w:r>
      <w:r w:rsidR="009B0087" w:rsidRPr="009B0087">
        <w:rPr>
          <w:rFonts w:ascii="GHEA Grapalat" w:hAnsi="GHEA Grapalat" w:cs="Sylfaen"/>
          <w:lang w:val="af-ZA"/>
        </w:rPr>
        <w:t xml:space="preserve"> </w:t>
      </w:r>
      <w:r w:rsidR="009B0087" w:rsidRPr="00DE476A">
        <w:rPr>
          <w:rFonts w:ascii="GHEA Grapalat" w:hAnsi="GHEA Grapalat" w:cs="Sylfaen"/>
          <w:lang w:val="hy-AM"/>
        </w:rPr>
        <w:t>ՏԵԽՆԻԿԱԿԱՆ</w:t>
      </w:r>
      <w:r w:rsidR="009B0087" w:rsidRPr="009B0087">
        <w:rPr>
          <w:rFonts w:ascii="GHEA Grapalat" w:hAnsi="GHEA Grapalat" w:cs="Sylfaen"/>
          <w:lang w:val="af-ZA"/>
        </w:rPr>
        <w:t xml:space="preserve"> </w:t>
      </w:r>
      <w:r w:rsidR="009B0087" w:rsidRPr="00DE476A">
        <w:rPr>
          <w:rFonts w:ascii="GHEA Grapalat" w:hAnsi="GHEA Grapalat" w:cs="Sylfaen"/>
          <w:lang w:val="hy-AM"/>
        </w:rPr>
        <w:t>ՀՍԿՈՂՈՒԹՅԱՆ</w:t>
      </w:r>
      <w:r w:rsidR="009B0087" w:rsidRPr="009B0087">
        <w:rPr>
          <w:rFonts w:ascii="GHEA Grapalat" w:hAnsi="GHEA Grapalat" w:cs="Sylfaen"/>
          <w:lang w:val="af-ZA"/>
        </w:rPr>
        <w:t xml:space="preserve"> </w:t>
      </w:r>
      <w:r w:rsidR="009B0087" w:rsidRPr="00DE476A">
        <w:rPr>
          <w:rFonts w:ascii="GHEA Grapalat" w:hAnsi="GHEA Grapalat" w:cs="Sylfaen"/>
          <w:lang w:val="hy-AM"/>
        </w:rPr>
        <w:t>ԽՈՐՀՐԴԱՏՎԱԿԱՆ</w:t>
      </w:r>
      <w:r w:rsidR="009B0087" w:rsidRPr="009B0087">
        <w:rPr>
          <w:rFonts w:ascii="GHEA Grapalat" w:hAnsi="GHEA Grapalat" w:cs="Sylfaen"/>
          <w:lang w:val="af-ZA"/>
        </w:rPr>
        <w:t xml:space="preserve">  </w:t>
      </w:r>
      <w:r w:rsidR="009B0087" w:rsidRPr="00DE476A">
        <w:rPr>
          <w:rFonts w:ascii="GHEA Grapalat" w:hAnsi="GHEA Grapalat" w:cs="Sylfaen"/>
          <w:lang w:val="hy-AM"/>
        </w:rPr>
        <w:t>ԾԱՌԱՅՈՒԹՅՈՒՆՆԵՐԻ</w:t>
      </w:r>
      <w:r w:rsidR="009B0087">
        <w:rPr>
          <w:rFonts w:ascii="GHEA Grapalat" w:hAnsi="GHEA Grapalat" w:cs="Sylfaen"/>
          <w:b/>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DE476A">
        <w:rPr>
          <w:rFonts w:ascii="GHEA Grapalat" w:hAnsi="GHEA Grapalat" w:cs="Sylfaen"/>
          <w:lang w:val="hy-AM"/>
        </w:rPr>
        <w:t>ՆՊԱՏԱԿՈՎ</w:t>
      </w:r>
      <w:r w:rsidR="00366552" w:rsidRPr="00366552">
        <w:rPr>
          <w:rFonts w:ascii="GHEA Grapalat" w:hAnsi="GHEA Grapalat" w:cs="Sylfaen"/>
          <w:lang w:val="af-ZA"/>
        </w:rPr>
        <w:t xml:space="preserve">  </w:t>
      </w:r>
      <w:r w:rsidR="00366552" w:rsidRPr="00DE476A">
        <w:rPr>
          <w:rFonts w:ascii="GHEA Grapalat" w:hAnsi="GHEA Grapalat" w:cs="Sylfaen"/>
          <w:lang w:val="hy-AM"/>
        </w:rPr>
        <w:t>ՀԱՅՏԱՐԱՐՎԱԾ</w:t>
      </w:r>
      <w:r w:rsidR="00366552" w:rsidRPr="00366552">
        <w:rPr>
          <w:rFonts w:ascii="GHEA Grapalat" w:hAnsi="GHEA Grapalat" w:cs="Sylfaen"/>
          <w:lang w:val="af-ZA"/>
        </w:rPr>
        <w:t xml:space="preserve">  </w:t>
      </w:r>
      <w:r w:rsidR="0026369F">
        <w:rPr>
          <w:rFonts w:ascii="GHEA Grapalat" w:hAnsi="GHEA Grapalat" w:cs="Sylfaen"/>
          <w:lang w:val="af-ZA"/>
        </w:rPr>
        <w:t>ՀՐԱՏԱՊ ԲԱՑ ՄՐՑՈՒՅԹ</w:t>
      </w:r>
      <w:r w:rsidRPr="00DE476A">
        <w:rPr>
          <w:rFonts w:ascii="GHEA Grapalat" w:hAnsi="GHEA Grapalat" w:cs="Sylfaen"/>
          <w:lang w:val="hy-AM"/>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504E089F" w14:textId="37FEF23D" w:rsidR="001B2024" w:rsidRPr="00291777"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9B0087" w:rsidRPr="009B0087">
        <w:rPr>
          <w:rFonts w:ascii="GHEA Grapalat" w:hAnsi="GHEA Grapalat"/>
          <w:b/>
          <w:sz w:val="20"/>
          <w:szCs w:val="20"/>
          <w:lang w:val="af-ZA"/>
        </w:rPr>
        <w:t xml:space="preserve">ԵՐԵՎԱՆ ՔԱՂԱՔԻ ՆՈՒԲԱՐԱՇԵՆ ՎԱՐՉԱԿԱՆ ՇՐՋԱՆԻ ԲԱԿԱՅԻՆ ՏԱՐԱԾՔՆԵՐԻ ԽԱՂԱՀՐԱՊԱՐԱԿՆԵՐՈՒՄ ՌԵՏԻՆԵ  ԳՈՐԳԵՐԻ ՁԵՌՔԲԵՐՄԱՆ  </w:t>
      </w:r>
      <w:r w:rsidR="0064166F">
        <w:rPr>
          <w:rFonts w:ascii="GHEA Grapalat" w:hAnsi="GHEA Grapalat"/>
          <w:b/>
          <w:sz w:val="20"/>
          <w:szCs w:val="20"/>
          <w:lang w:val="hy-AM"/>
        </w:rPr>
        <w:t>ԵՎ</w:t>
      </w:r>
      <w:bookmarkStart w:id="2" w:name="_GoBack"/>
      <w:bookmarkEnd w:id="2"/>
      <w:r w:rsidR="009B0087" w:rsidRPr="009B0087">
        <w:rPr>
          <w:rFonts w:ascii="GHEA Grapalat" w:hAnsi="GHEA Grapalat"/>
          <w:b/>
          <w:sz w:val="20"/>
          <w:szCs w:val="20"/>
          <w:lang w:val="af-ZA"/>
        </w:rPr>
        <w:t xml:space="preserve"> ՏԵՂԱԴՐՄԱՆ ՈՐԱԿԻ ՏԵԽՆԻԿԱԿԱՆ ՀՍԿՈՂՈՒԹՅԱՆ ԽՈՐՀՐԴԱՏՎԱԿԱՆ  ԾԱՌԱՅՈՒԹՅՈՒՆՆԵՐԻ</w:t>
      </w:r>
      <w:r w:rsidR="009B0087">
        <w:rPr>
          <w:rFonts w:ascii="GHEA Grapalat" w:hAnsi="GHEA Grapalat" w:cs="Sylfaen"/>
          <w:b/>
          <w:lang w:val="hy-AM"/>
        </w:rPr>
        <w:t xml:space="preserve">  </w:t>
      </w:r>
      <w:r w:rsidR="001B2024" w:rsidRPr="001A1A1A">
        <w:rPr>
          <w:rFonts w:ascii="GHEA Grapalat" w:hAnsi="GHEA Grapalat"/>
          <w:b/>
          <w:sz w:val="20"/>
          <w:szCs w:val="20"/>
          <w:lang w:val="af-ZA"/>
        </w:rPr>
        <w:t xml:space="preserve">ՁԵՌՔԲԵՐՄԱՆ ՆՊԱՏԱԿՈՎ ՀԱՅՏԱՐԱՐՎԱԾ </w:t>
      </w:r>
      <w:r w:rsidR="001B2024" w:rsidRPr="00291777">
        <w:rPr>
          <w:rFonts w:ascii="GHEA Grapalat" w:hAnsi="GHEA Grapalat"/>
          <w:b/>
          <w:sz w:val="20"/>
          <w:szCs w:val="20"/>
          <w:lang w:val="af-ZA"/>
        </w:rPr>
        <w:t xml:space="preserve"> </w:t>
      </w:r>
      <w:r w:rsidR="0026369F">
        <w:rPr>
          <w:rFonts w:ascii="GHEA Grapalat" w:hAnsi="GHEA Grapalat"/>
          <w:b/>
          <w:sz w:val="20"/>
          <w:szCs w:val="20"/>
          <w:lang w:val="af-ZA"/>
        </w:rPr>
        <w:t>ՀՐԱՏԱՊ ԲԱՑ ՄՐՑՈՒՅԹ</w:t>
      </w:r>
      <w:r w:rsidR="001B2024"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EA968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6369F">
        <w:rPr>
          <w:rFonts w:ascii="GHEA Grapalat" w:hAnsi="GHEA Grapalat" w:cs="Sylfaen"/>
          <w:b/>
          <w:sz w:val="20"/>
          <w:lang w:val="af-ZA"/>
        </w:rPr>
        <w:t>ՀՐԱՏԱՊ ԲԱՑ 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B53B2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5263C">
        <w:rPr>
          <w:rFonts w:ascii="GHEA Grapalat" w:hAnsi="GHEA Grapalat"/>
          <w:b/>
          <w:sz w:val="20"/>
          <w:lang w:val="af-ZA"/>
        </w:rPr>
        <w:t>ԵՔ-ՀԲՄԽԾՁԲ-24/35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26369F">
        <w:rPr>
          <w:rFonts w:ascii="GHEA Grapalat" w:hAnsi="GHEA Grapalat" w:cs="Sylfaen"/>
          <w:sz w:val="20"/>
          <w:lang w:val="af-ZA"/>
        </w:rPr>
        <w:t>ՀՐԱՏԱՊ ԲԱՑ 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96E1BD" w:rsidR="003E1421" w:rsidRPr="00F827E5" w:rsidRDefault="00A81DD5" w:rsidP="00F827E5">
      <w:pPr>
        <w:pStyle w:val="FootnoteText"/>
        <w:tabs>
          <w:tab w:val="left" w:pos="1350"/>
        </w:tabs>
        <w:ind w:firstLine="90"/>
        <w:jc w:val="both"/>
        <w:rPr>
          <w:rFonts w:ascii="GHEA Grapalat" w:hAnsi="GHEA Grapalat"/>
          <w:sz w:val="24"/>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827E5">
        <w:rPr>
          <w:rFonts w:ascii="GHEA Grapalat" w:hAnsi="GHEA Grapalat"/>
          <w:lang w:val="af-ZA"/>
        </w:rPr>
        <w:t>taguhi.karapetyan</w:t>
      </w:r>
      <w:r w:rsidR="00F827E5">
        <w:rPr>
          <w:rFonts w:ascii="GHEA Grapalat" w:hAnsi="GHEA Grapalat"/>
          <w:lang w:val="hy-AM"/>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510C75B"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9B0087">
        <w:rPr>
          <w:rFonts w:ascii="GHEA Grapalat" w:hAnsi="GHEA Grapalat" w:cs="Sylfaen"/>
          <w:b/>
          <w:i w:val="0"/>
          <w:lang w:val="hy-AM"/>
        </w:rPr>
        <w:t>Երևան քաղաքի Նուբարաշեն վարչական շրջանի բակային տարածքների խաղահրապարակներում ռետինե  գորգերի ձեռք բերման  և տեղադրման</w:t>
      </w:r>
      <w:r w:rsidR="009B0087" w:rsidRPr="009B0087">
        <w:rPr>
          <w:rFonts w:ascii="GHEA Grapalat" w:hAnsi="GHEA Grapalat" w:cs="Sylfaen"/>
          <w:b/>
          <w:i w:val="0"/>
          <w:lang w:val="hy-AM"/>
        </w:rPr>
        <w:t xml:space="preserve"> որակի տեխնիկական հսկողության խորհրդատվական  ծառայությունների</w:t>
      </w:r>
      <w:r w:rsidR="009B0087">
        <w:rPr>
          <w:rFonts w:ascii="GHEA Grapalat" w:hAnsi="GHEA Grapalat" w:cs="Sylfaen"/>
          <w:b/>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4E09">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681342">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w:t>
      </w:r>
      <w:r w:rsidR="0026369F">
        <w:rPr>
          <w:rFonts w:ascii="GHEA Grapalat" w:hAnsi="GHEA Grapalat"/>
          <w:i w:val="0"/>
          <w:lang w:val="hy-AM"/>
        </w:rPr>
        <w:t>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6369F" w:rsidRPr="0064166F" w14:paraId="1986B870" w14:textId="77777777" w:rsidTr="001B2024">
        <w:tc>
          <w:tcPr>
            <w:tcW w:w="1687" w:type="dxa"/>
            <w:vAlign w:val="center"/>
          </w:tcPr>
          <w:p w14:paraId="0D0AEDF3" w14:textId="77777777" w:rsidR="0026369F" w:rsidRPr="005F2806" w:rsidRDefault="0026369F" w:rsidP="0026369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3ACB6F4" w:rsidR="0026369F" w:rsidRPr="00794E09" w:rsidRDefault="00681342" w:rsidP="009B0087">
            <w:pPr>
              <w:pStyle w:val="BodyTextIndent2"/>
              <w:spacing w:line="240" w:lineRule="auto"/>
              <w:ind w:firstLine="0"/>
              <w:jc w:val="center"/>
              <w:rPr>
                <w:rFonts w:ascii="GHEA Grapalat" w:hAnsi="GHEA Grapalat" w:cs="Calibri"/>
                <w:color w:val="000000"/>
                <w:lang w:val="hy-AM"/>
              </w:rPr>
            </w:pPr>
            <w:r w:rsidRPr="00681342">
              <w:rPr>
                <w:rFonts w:ascii="GHEA Grapalat" w:hAnsi="GHEA Grapalat" w:cs="Calibri"/>
                <w:color w:val="000000"/>
                <w:lang w:val="hy-AM"/>
              </w:rPr>
              <w:t>9</w:t>
            </w:r>
            <w:r w:rsidR="009B0087">
              <w:rPr>
                <w:rFonts w:ascii="GHEA Grapalat" w:hAnsi="GHEA Grapalat" w:cs="Calibri"/>
                <w:color w:val="000000"/>
                <w:lang w:val="hy-AM"/>
              </w:rPr>
              <w:t>8</w:t>
            </w:r>
            <w:r w:rsidRPr="00681342">
              <w:rPr>
                <w:rFonts w:ascii="GHEA Grapalat" w:hAnsi="GHEA Grapalat" w:cs="Calibri"/>
                <w:color w:val="000000"/>
                <w:lang w:val="hy-AM"/>
              </w:rPr>
              <w:t>000</w:t>
            </w:r>
          </w:p>
        </w:tc>
        <w:tc>
          <w:tcPr>
            <w:tcW w:w="6806" w:type="dxa"/>
            <w:vAlign w:val="center"/>
          </w:tcPr>
          <w:p w14:paraId="67C55CD1" w14:textId="2B72DBCB" w:rsidR="0026369F" w:rsidRPr="007A2ACF" w:rsidRDefault="009B0087" w:rsidP="0026369F">
            <w:pPr>
              <w:pStyle w:val="BodyTextIndent2"/>
              <w:spacing w:line="240" w:lineRule="auto"/>
              <w:ind w:firstLine="0"/>
              <w:rPr>
                <w:rFonts w:ascii="GHEA Grapalat" w:hAnsi="GHEA Grapalat"/>
                <w:lang w:val="hy-AM" w:eastAsia="en-AU"/>
              </w:rPr>
            </w:pPr>
            <w:r w:rsidRPr="009B0087">
              <w:rPr>
                <w:rFonts w:ascii="GHEA Grapalat" w:hAnsi="GHEA Grapalat" w:cs="Calibri"/>
                <w:color w:val="000000"/>
                <w:lang w:val="hy-AM"/>
              </w:rPr>
              <w:t>Երևան քաղաքի Նուբարաշեն վարչական շրջանի բակային տարածքների խաղահրապարակներում ռետինե  գորգերի ձեռք բերման  և տեղադրման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64166F"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5EF960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342">
        <w:rPr>
          <w:rFonts w:ascii="GHEA Grapalat" w:hAnsi="GHEA Grapalat" w:cs="Sylfaen"/>
          <w:szCs w:val="24"/>
          <w:lang w:val="hy-AM"/>
        </w:rPr>
        <w:t>հրատապ բաց մրցույթ</w:t>
      </w:r>
      <w:r w:rsidR="00681342"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319B88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57018">
        <w:rPr>
          <w:rFonts w:ascii="GHEA Grapalat" w:hAnsi="GHEA Grapalat" w:cs="Sylfaen"/>
          <w:b/>
          <w:szCs w:val="24"/>
          <w:lang w:val="hy-AM"/>
        </w:rPr>
        <w:t>2024 թվական</w:t>
      </w:r>
      <w:r>
        <w:rPr>
          <w:rFonts w:ascii="GHEA Grapalat" w:hAnsi="GHEA Grapalat" w:cs="Sylfaen"/>
          <w:b/>
          <w:szCs w:val="24"/>
          <w:lang w:val="hy-AM"/>
        </w:rPr>
        <w:t xml:space="preserve">ի </w:t>
      </w:r>
      <w:r w:rsidR="00F5263C">
        <w:rPr>
          <w:rFonts w:ascii="GHEA Grapalat" w:hAnsi="GHEA Grapalat" w:cs="Sylfaen"/>
          <w:b/>
          <w:szCs w:val="24"/>
          <w:lang w:val="hy-AM"/>
        </w:rPr>
        <w:t>ապրիլի 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9026134"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757018">
        <w:rPr>
          <w:rFonts w:ascii="GHEA Grapalat" w:hAnsi="GHEA Grapalat" w:cs="Sylfaen"/>
          <w:b/>
          <w:szCs w:val="24"/>
          <w:lang w:val="hy-AM"/>
        </w:rPr>
        <w:t>2024 թվական</w:t>
      </w:r>
      <w:r w:rsidR="001C46A5">
        <w:rPr>
          <w:rFonts w:ascii="GHEA Grapalat" w:hAnsi="GHEA Grapalat" w:cs="Sylfaen"/>
          <w:b/>
          <w:szCs w:val="24"/>
          <w:lang w:val="hy-AM"/>
        </w:rPr>
        <w:t xml:space="preserve">ի </w:t>
      </w:r>
      <w:r w:rsidR="00F5263C">
        <w:rPr>
          <w:rFonts w:ascii="GHEA Grapalat" w:hAnsi="GHEA Grapalat" w:cs="Sylfaen"/>
          <w:b/>
          <w:szCs w:val="24"/>
          <w:lang w:val="hy-AM"/>
        </w:rPr>
        <w:t>ապրիլի 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8"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9"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10"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1"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w:t>
      </w:r>
      <w:r w:rsidRPr="00581644">
        <w:rPr>
          <w:rFonts w:ascii="GHEA Grapalat" w:hAnsi="GHEA Grapalat" w:cs="Sylfaen"/>
          <w:sz w:val="20"/>
          <w:lang w:val="af-ZA"/>
        </w:rPr>
        <w:lastRenderedPageBreak/>
        <w:t>Եթե ապահովման վճարման պահանջը բանկի</w:t>
      </w:r>
      <w:ins w:id="12"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3"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4" w:author="Armine Aghajanyan" w:date="2023-08-24T15:00:00Z"/>
          <w:rFonts w:ascii="GHEA Grapalat" w:hAnsi="GHEA Grapalat" w:cs="Sylfaen"/>
          <w:sz w:val="20"/>
          <w:lang w:val="af-ZA"/>
        </w:rPr>
      </w:pPr>
      <w:ins w:id="15"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6" w:author="Armine Aghajanyan" w:date="2023-08-24T15:00:00Z"/>
          <w:rFonts w:ascii="GHEA Grapalat" w:hAnsi="GHEA Grapalat" w:cs="Sylfaen"/>
          <w:sz w:val="20"/>
          <w:lang w:val="af-ZA"/>
        </w:rPr>
      </w:pPr>
      <w:ins w:id="17"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8" w:author="Armine Aghajanyan" w:date="2023-08-24T15:00:00Z"/>
          <w:rFonts w:ascii="GHEA Grapalat" w:hAnsi="GHEA Grapalat" w:cs="Sylfaen"/>
          <w:sz w:val="20"/>
          <w:lang w:val="af-ZA"/>
        </w:rPr>
      </w:pPr>
      <w:ins w:id="19"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20" w:author="Armine Aghajanyan" w:date="2023-08-24T15:00:00Z"/>
          <w:rFonts w:ascii="GHEA Grapalat" w:hAnsi="GHEA Grapalat" w:cs="Sylfaen"/>
          <w:sz w:val="20"/>
          <w:lang w:val="af-ZA"/>
        </w:rPr>
      </w:pPr>
      <w:ins w:id="21"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82F30D"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090662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F5263C">
        <w:rPr>
          <w:rFonts w:ascii="GHEA Grapalat" w:hAnsi="GHEA Grapalat" w:cs="Sylfaen"/>
          <w:b/>
          <w:lang w:val="es-ES"/>
        </w:rPr>
        <w:t>ԵՔ-ՀԲՄԽԾՁԲ-24/35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C0884D" w:rsidR="00B2572B" w:rsidRPr="00F566BF" w:rsidRDefault="0026369F"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B9CBCF" w:rsidR="00B2572B" w:rsidRPr="00F566BF" w:rsidRDefault="0026369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AD272E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9B0087">
        <w:rPr>
          <w:rFonts w:ascii="GHEA Grapalat" w:hAnsi="GHEA Grapalat" w:cs="Sylfaen"/>
          <w:sz w:val="20"/>
          <w:szCs w:val="20"/>
          <w:lang w:val="es-ES"/>
        </w:rPr>
        <w:t>«</w:t>
      </w:r>
      <w:r w:rsidR="00F5263C">
        <w:rPr>
          <w:rFonts w:ascii="GHEA Grapalat" w:hAnsi="GHEA Grapalat" w:cs="Sylfaen"/>
          <w:sz w:val="20"/>
          <w:szCs w:val="20"/>
          <w:lang w:val="es-ES"/>
        </w:rPr>
        <w:t>ԵՔ-ՀԲՄԽԾՁԲ-24/35</w:t>
      </w:r>
      <w:r w:rsidRPr="009B0087">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343B683" w:rsidR="00B2572B" w:rsidRPr="00F566BF" w:rsidRDefault="009B0087"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Pr="00F566BF">
        <w:rPr>
          <w:rFonts w:ascii="GHEA Grapalat" w:hAnsi="GHEA Grapalat" w:cs="Sylfaen"/>
          <w:sz w:val="20"/>
          <w:szCs w:val="20"/>
          <w:lang w:val="es-ES"/>
        </w:rPr>
        <w:t>ի</w:t>
      </w:r>
      <w:r w:rsidRPr="009B0087">
        <w:rPr>
          <w:rFonts w:ascii="GHEA Grapalat" w:hAnsi="GHEA Grapalat" w:cs="Sylfaen"/>
          <w:sz w:val="20"/>
          <w:szCs w:val="20"/>
          <w:lang w:val="es-ES"/>
        </w:rPr>
        <w:t xml:space="preserve"> </w:t>
      </w:r>
      <w:r w:rsidRPr="009B0087">
        <w:rPr>
          <w:rFonts w:ascii="GHEA Grapalat" w:hAnsi="GHEA Grapalat" w:cs="Sylfaen"/>
          <w:sz w:val="20"/>
          <w:szCs w:val="20"/>
          <w:lang w:val="es-ES"/>
        </w:rPr>
        <w:tab/>
      </w:r>
      <w:r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ABB9162" w:rsidR="00650682" w:rsidRPr="009B0087" w:rsidRDefault="00650682" w:rsidP="00650682">
      <w:pPr>
        <w:jc w:val="both"/>
        <w:rPr>
          <w:rFonts w:ascii="GHEA Grapalat" w:hAnsi="GHEA Grapalat" w:cs="Arial"/>
          <w:sz w:val="20"/>
          <w:szCs w:val="20"/>
          <w:lang w:val="es-ES"/>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5263C">
        <w:rPr>
          <w:rFonts w:ascii="GHEA Grapalat" w:hAnsi="GHEA Grapalat" w:cs="Arial"/>
          <w:sz w:val="20"/>
          <w:szCs w:val="20"/>
          <w:lang w:val="es-ES"/>
        </w:rPr>
        <w:t>ԵՔ-ՀԲՄԽԾՁԲ-24/35</w:t>
      </w:r>
      <w:r w:rsidRPr="00F71502">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9B0087">
        <w:rPr>
          <w:rFonts w:ascii="GHEA Grapalat" w:hAnsi="GHEA Grapalat" w:cs="Arial"/>
          <w:sz w:val="20"/>
          <w:szCs w:val="20"/>
          <w:lang w:val="es-ES"/>
        </w:rPr>
        <w:t xml:space="preserve"> և                                                                                  -</w:t>
      </w:r>
      <w:r w:rsidRPr="00F71502">
        <w:rPr>
          <w:rFonts w:ascii="GHEA Grapalat" w:hAnsi="GHEA Grapalat" w:cs="Arial"/>
          <w:sz w:val="20"/>
          <w:szCs w:val="20"/>
          <w:lang w:val="es-ES"/>
        </w:rPr>
        <w:t>ն</w:t>
      </w:r>
      <w:r w:rsidRPr="009B0087">
        <w:rPr>
          <w:rFonts w:ascii="GHEA Grapalat" w:hAnsi="GHEA Grapalat" w:cs="Arial"/>
          <w:sz w:val="20"/>
          <w:szCs w:val="20"/>
          <w:lang w:val="es-ES"/>
        </w:rPr>
        <w:t xml:space="preserve"> պարտավորվում է ընտրված</w:t>
      </w:r>
    </w:p>
    <w:p w14:paraId="7D3E4454" w14:textId="77777777" w:rsidR="00650682" w:rsidRPr="009B0087" w:rsidRDefault="00650682" w:rsidP="00650682">
      <w:pPr>
        <w:tabs>
          <w:tab w:val="left" w:pos="6450"/>
        </w:tabs>
        <w:jc w:val="both"/>
        <w:rPr>
          <w:rFonts w:ascii="GHEA Grapalat" w:hAnsi="GHEA Grapalat" w:cs="Arial"/>
          <w:sz w:val="20"/>
          <w:szCs w:val="20"/>
          <w:lang w:val="es-ES"/>
        </w:rPr>
      </w:pPr>
      <w:r w:rsidRPr="009B0087">
        <w:rPr>
          <w:rFonts w:ascii="GHEA Grapalat" w:hAnsi="GHEA Grapalat" w:cs="Arial"/>
          <w:sz w:val="20"/>
          <w:szCs w:val="20"/>
          <w:lang w:val="es-ES"/>
        </w:rPr>
        <w:t xml:space="preserve">                                                          մասնակցի անվանում</w:t>
      </w:r>
    </w:p>
    <w:p w14:paraId="3177315E" w14:textId="415D6F33" w:rsidR="00966859" w:rsidRPr="009B0087" w:rsidRDefault="00650682" w:rsidP="00D94074">
      <w:pPr>
        <w:jc w:val="both"/>
        <w:rPr>
          <w:rFonts w:ascii="GHEA Grapalat" w:hAnsi="GHEA Grapalat" w:cs="Arial"/>
          <w:sz w:val="20"/>
          <w:szCs w:val="20"/>
          <w:lang w:val="es-ES"/>
        </w:rPr>
      </w:pPr>
      <w:r w:rsidRPr="009B0087">
        <w:rPr>
          <w:rFonts w:ascii="GHEA Grapalat" w:hAnsi="GHEA Grapalat" w:cs="Arial"/>
          <w:sz w:val="20"/>
          <w:szCs w:val="20"/>
          <w:lang w:val="es-ES"/>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9B0087">
        <w:rPr>
          <w:rFonts w:ascii="GHEA Grapalat" w:hAnsi="GHEA Grapalat" w:cs="Arial"/>
          <w:sz w:val="20"/>
          <w:szCs w:val="20"/>
          <w:lang w:val="es-ES"/>
        </w:rPr>
        <w:t>.</w:t>
      </w:r>
      <w:r w:rsidR="00EB07BB" w:rsidRPr="009B0087">
        <w:rPr>
          <w:rFonts w:ascii="GHEA Grapalat" w:hAnsi="GHEA Grapalat" w:cs="Arial"/>
          <w:sz w:val="20"/>
          <w:szCs w:val="20"/>
          <w:lang w:val="es-ES"/>
        </w:rPr>
        <w:t xml:space="preserve"> </w:t>
      </w:r>
    </w:p>
    <w:p w14:paraId="44ADC23C" w14:textId="7538AB82" w:rsidR="006C3873" w:rsidRPr="009B0087" w:rsidRDefault="00887807" w:rsidP="00975F7E">
      <w:pPr>
        <w:ind w:firstLine="708"/>
        <w:jc w:val="both"/>
        <w:rPr>
          <w:rFonts w:ascii="GHEA Grapalat" w:hAnsi="GHEA Grapalat" w:cs="Arial"/>
          <w:sz w:val="20"/>
          <w:szCs w:val="20"/>
          <w:lang w:val="es-ES"/>
        </w:rPr>
      </w:pPr>
      <w:r w:rsidRPr="009B0087">
        <w:rPr>
          <w:rFonts w:ascii="GHEA Grapalat" w:hAnsi="GHEA Grapalat" w:cs="Arial"/>
          <w:sz w:val="20"/>
          <w:szCs w:val="20"/>
          <w:lang w:val="es-ES"/>
        </w:rPr>
        <w:t>2</w:t>
      </w:r>
      <w:r w:rsidR="006C3873" w:rsidRPr="00F71502">
        <w:rPr>
          <w:rFonts w:ascii="GHEA Grapalat" w:hAnsi="GHEA Grapalat" w:cs="Arial"/>
          <w:sz w:val="20"/>
          <w:szCs w:val="20"/>
          <w:lang w:val="es-ES"/>
        </w:rPr>
        <w:t xml:space="preserve">) </w:t>
      </w:r>
      <w:r w:rsidR="006C3873" w:rsidRPr="009B0087">
        <w:rPr>
          <w:rFonts w:ascii="GHEA Grapalat" w:hAnsi="GHEA Grapalat" w:cs="Arial"/>
          <w:sz w:val="20"/>
          <w:szCs w:val="20"/>
          <w:lang w:val="es-ES"/>
        </w:rPr>
        <w:t>«</w:t>
      </w:r>
      <w:r w:rsidR="00F5263C">
        <w:rPr>
          <w:rFonts w:ascii="GHEA Grapalat" w:hAnsi="GHEA Grapalat" w:cs="Arial"/>
          <w:sz w:val="20"/>
          <w:szCs w:val="20"/>
          <w:lang w:val="es-ES"/>
        </w:rPr>
        <w:t>ԵՔ-ՀԲՄԽԾՁԲ-24/35</w:t>
      </w:r>
      <w:r w:rsidR="006C3873" w:rsidRPr="009B0087">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ին մաս</w:t>
      </w:r>
      <w:r w:rsidR="006C3873" w:rsidRPr="00F71502">
        <w:rPr>
          <w:rFonts w:ascii="GHEA Grapalat" w:hAnsi="GHEA Grapalat" w:cs="Arial"/>
          <w:sz w:val="20"/>
          <w:szCs w:val="20"/>
          <w:lang w:val="es-ES"/>
        </w:rPr>
        <w:t>նակցելու շրջանակում</w:t>
      </w:r>
      <w:r w:rsidR="006C3873" w:rsidRPr="00F566BF">
        <w:rPr>
          <w:rFonts w:ascii="GHEA Grapalat" w:hAnsi="GHEA Grapalat" w:cs="Arial"/>
          <w:sz w:val="20"/>
          <w:szCs w:val="20"/>
          <w:lang w:val="es-ES"/>
        </w:rPr>
        <w:t>`</w:t>
      </w:r>
      <w:r w:rsidR="006C3873" w:rsidRPr="009B0087">
        <w:rPr>
          <w:rFonts w:ascii="GHEA Grapalat" w:hAnsi="GHEA Grapalat" w:cs="Arial"/>
          <w:sz w:val="20"/>
          <w:szCs w:val="20"/>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sidRPr="009B0087">
        <w:rPr>
          <w:rFonts w:ascii="GHEA Grapalat" w:hAnsi="GHEA Grapalat" w:cs="Arial"/>
          <w:sz w:val="20"/>
          <w:szCs w:val="20"/>
          <w:lang w:val="es-ES"/>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9BEA42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5263C">
        <w:rPr>
          <w:rFonts w:ascii="GHEA Grapalat" w:hAnsi="GHEA Grapalat" w:cs="Sylfaen"/>
          <w:b/>
          <w:lang w:val="es-ES"/>
        </w:rPr>
        <w:t>ԵՔ-ՀԲՄԽԾՁԲ-24/35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BB0C99" w:rsidR="00161442" w:rsidRDefault="0026369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A3D9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A3D9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2E407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5263C">
        <w:rPr>
          <w:rFonts w:ascii="GHEA Grapalat" w:hAnsi="GHEA Grapalat" w:cs="Sylfaen"/>
          <w:b/>
          <w:lang w:val="es-ES"/>
        </w:rPr>
        <w:t>ԵՔ-ՀԲՄԽԾՁԲ-24/35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8CC5AC" w:rsidR="00B2572B" w:rsidRPr="00F566BF" w:rsidRDefault="002636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362E3"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4AD89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5263C">
        <w:rPr>
          <w:rFonts w:ascii="GHEA Grapalat" w:hAnsi="GHEA Grapalat" w:cs="Arial"/>
          <w:sz w:val="20"/>
          <w:szCs w:val="20"/>
          <w:lang w:val="es-ES"/>
        </w:rPr>
        <w:t>ԵՔ-ՀԲՄԽԾՁԲ-24/35</w:t>
      </w:r>
      <w:r w:rsidR="00B2572B" w:rsidRPr="00F566BF">
        <w:rPr>
          <w:rFonts w:ascii="GHEA Grapalat" w:hAnsi="GHEA Grapalat" w:cs="Arial"/>
          <w:sz w:val="20"/>
          <w:szCs w:val="20"/>
          <w:lang w:val="es-ES"/>
        </w:rPr>
        <w:t xml:space="preserve">»* </w:t>
      </w:r>
      <w:r w:rsidR="0026369F" w:rsidRPr="00F566BF">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566BF">
        <w:rPr>
          <w:rFonts w:ascii="GHEA Grapalat" w:hAnsi="GHEA Grapalat" w:cs="Arial"/>
          <w:sz w:val="20"/>
          <w:szCs w:val="20"/>
          <w:lang w:val="es-ES"/>
        </w:rPr>
        <w:t>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4166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6369F" w:rsidRPr="0064166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6369F" w:rsidRPr="00F566BF" w:rsidRDefault="0026369F" w:rsidP="0026369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149EC27" w:rsidR="0026369F" w:rsidRPr="00A357A9" w:rsidRDefault="009B0087" w:rsidP="0026369F">
            <w:pPr>
              <w:rPr>
                <w:rFonts w:ascii="GHEA Grapalat" w:hAnsi="GHEA Grapalat"/>
                <w:sz w:val="20"/>
                <w:lang w:val="es-ES"/>
              </w:rPr>
            </w:pPr>
            <w:r w:rsidRPr="009B0087">
              <w:rPr>
                <w:rFonts w:ascii="GHEA Grapalat" w:hAnsi="GHEA Grapalat" w:cs="Calibri"/>
                <w:color w:val="000000"/>
                <w:lang w:val="hy-AM"/>
              </w:rPr>
              <w:t>Երևան քաղաքի Նուբարաշեն վարչական շրջանի բակային տարածքների խաղահրապարակներում ռետինե  գորգերի ձեռք բերման  և տեղադրման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6369F" w:rsidRPr="00F566BF" w:rsidRDefault="0026369F" w:rsidP="002636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6369F" w:rsidRPr="00F566BF" w:rsidRDefault="0026369F" w:rsidP="0026369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6369F" w:rsidRPr="00F566BF" w:rsidRDefault="0026369F" w:rsidP="0026369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66D0E45"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F5263C">
        <w:rPr>
          <w:rFonts w:ascii="GHEA Grapalat" w:hAnsi="GHEA Grapalat" w:cs="Sylfaen"/>
          <w:b/>
          <w:lang w:val="hy-AM"/>
        </w:rPr>
        <w:t>ԵՔ-ՀԲՄԽԾՁԲ-24/35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550B9769" w:rsidR="00CE6AFF" w:rsidRPr="00F566BF" w:rsidRDefault="0026369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34AB41F"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F5263C">
        <w:rPr>
          <w:rFonts w:ascii="GHEA Grapalat" w:hAnsi="GHEA Grapalat" w:cs="Sylfaen"/>
          <w:b/>
          <w:lang w:val="hy-AM"/>
        </w:rPr>
        <w:t>ԵՔ-ՀԲՄԽԾՁԲ-24/35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E75B4C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5263C">
        <w:rPr>
          <w:rFonts w:ascii="GHEA Grapalat" w:hAnsi="GHEA Grapalat" w:cs="Sylfaen"/>
          <w:b/>
          <w:lang w:val="hy-AM"/>
        </w:rPr>
        <w:t>ԵՔ-ՀԲՄԽԾՁԲ-24/35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5EC4135" w:rsidR="009C370D" w:rsidRPr="00F566BF" w:rsidRDefault="0026369F"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5"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0ACBB08D"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26369F">
        <w:rPr>
          <w:rFonts w:ascii="GHEA Grapalat" w:hAnsi="GHEA Grapalat"/>
          <w:color w:val="000000"/>
          <w:sz w:val="20"/>
          <w:szCs w:val="20"/>
          <w:lang w:val="hy-AM"/>
        </w:rPr>
        <w:t>taguhi.karapetyan@yerevan.am</w:t>
      </w:r>
      <w:r w:rsidR="002A264C" w:rsidRPr="002A264C">
        <w:rPr>
          <w:rFonts w:ascii="GHEA Grapalat" w:hAnsi="GHEA Grapalat"/>
          <w:color w:val="000000"/>
          <w:sz w:val="20"/>
          <w:szCs w:val="20"/>
          <w:lang w:val="hy-AM"/>
        </w:rPr>
        <w:t>--------------</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5BF55714" w:rsidR="00631658" w:rsidRPr="00DE476A" w:rsidRDefault="00AF6C6F" w:rsidP="009B0087">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797C8D2F" w14:textId="77777777" w:rsidR="00631658" w:rsidRPr="00DE476A" w:rsidRDefault="00631658" w:rsidP="00631658">
      <w:pPr>
        <w:pStyle w:val="BodyTextIndent"/>
        <w:jc w:val="right"/>
        <w:rPr>
          <w:rFonts w:ascii="GHEA Grapalat" w:hAnsi="GHEA Grapalat" w:cs="Sylfaen"/>
          <w:i w:val="0"/>
          <w:lang w:val="hy-AM"/>
        </w:rPr>
      </w:pPr>
    </w:p>
    <w:p w14:paraId="3A413883" w14:textId="77777777" w:rsidR="00631658" w:rsidRPr="00DE476A" w:rsidRDefault="00631658" w:rsidP="00631658">
      <w:pPr>
        <w:pStyle w:val="BodyTextIndent"/>
        <w:jc w:val="right"/>
        <w:rPr>
          <w:rFonts w:ascii="GHEA Grapalat" w:hAnsi="GHEA Grapalat" w:cs="Sylfaen"/>
          <w:i w:val="0"/>
          <w:lang w:val="hy-AM"/>
        </w:rPr>
      </w:pPr>
    </w:p>
    <w:p w14:paraId="7321DDEB" w14:textId="77777777" w:rsidR="00631658" w:rsidRPr="00DE476A" w:rsidRDefault="00631658" w:rsidP="00631658">
      <w:pPr>
        <w:pStyle w:val="BodyTextIndent"/>
        <w:jc w:val="right"/>
        <w:rPr>
          <w:rFonts w:ascii="GHEA Grapalat" w:hAnsi="GHEA Grapalat" w:cs="Sylfaen"/>
          <w:i w:val="0"/>
          <w:lang w:val="hy-AM"/>
        </w:rPr>
      </w:pPr>
    </w:p>
    <w:p w14:paraId="3C6FE8F4" w14:textId="325813AB" w:rsidR="00091EBC" w:rsidRPr="002D4DC4" w:rsidRDefault="009B0087" w:rsidP="00E87CE7">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w:t>
      </w:r>
      <w:r w:rsidR="00091EBC" w:rsidRPr="00F566BF">
        <w:rPr>
          <w:rFonts w:ascii="GHEA Grapalat" w:hAnsi="GHEA Grapalat" w:cs="Sylfaen"/>
          <w:b/>
          <w:lang w:val="hy-AM"/>
        </w:rPr>
        <w:t>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864E7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5263C">
        <w:rPr>
          <w:rFonts w:ascii="GHEA Grapalat" w:hAnsi="GHEA Grapalat" w:cs="GHEA Grapalat"/>
          <w:b/>
          <w:lang w:val="pt-BR"/>
        </w:rPr>
        <w:t>ԵՔ-ՀԲՄԽԾՁԲ-24/35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FB8BD0D" w:rsidR="00091EBC" w:rsidRPr="00F566BF" w:rsidRDefault="0026369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362E3"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7"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27EEEB6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8"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26369F">
        <w:rPr>
          <w:rFonts w:ascii="GHEA Grapalat" w:hAnsi="GHEA Grapalat"/>
          <w:color w:val="000000"/>
          <w:sz w:val="20"/>
          <w:szCs w:val="20"/>
          <w:lang w:val="hy-AM"/>
        </w:rPr>
        <w:t>taguhi.karapetyan@yerevan.am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CAD270C"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5263C">
        <w:rPr>
          <w:rFonts w:ascii="GHEA Grapalat" w:hAnsi="GHEA Grapalat" w:cs="Sylfaen"/>
          <w:b/>
          <w:lang w:val="hy-AM"/>
        </w:rPr>
        <w:t>ԵՔ-ՀԲՄԽԾՁԲ-24/35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9FAA693" w:rsidR="00071D1C" w:rsidRPr="00F566BF" w:rsidRDefault="002636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w:t>
      </w:r>
      <w:r w:rsidR="00071D1C" w:rsidRPr="00F566BF">
        <w:rPr>
          <w:rFonts w:ascii="GHEA Grapalat" w:hAnsi="GHEA Grapalat" w:cs="Sylfaen"/>
          <w:b/>
          <w:lang w:val="hy-AM"/>
        </w:rPr>
        <w:t>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83D0B4"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147D9E">
        <w:rPr>
          <w:rFonts w:ascii="GHEA Grapalat" w:hAnsi="GHEA Grapalat" w:cs="Sylfaen"/>
          <w:sz w:val="20"/>
          <w:szCs w:val="20"/>
          <w:u w:val="single"/>
          <w:lang w:val="hy-AM"/>
        </w:rPr>
        <w:t>1</w:t>
      </w:r>
      <w:r w:rsidR="00F417C0">
        <w:rPr>
          <w:rFonts w:ascii="GHEA Grapalat" w:hAnsi="GHEA Grapalat" w:cs="Sylfaen"/>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w:t>
      </w:r>
      <w:r w:rsidRPr="00F566BF">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EA70A4"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C55CCD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827E5" w:rsidRPr="004F0586">
        <w:rPr>
          <w:rFonts w:ascii="GHEA Grapalat" w:hAnsi="GHEA Grapalat" w:cs="Sylfaen"/>
          <w:b/>
          <w:sz w:val="20"/>
          <w:lang w:val="hy-AM"/>
        </w:rPr>
        <w:t>3</w:t>
      </w:r>
      <w:r w:rsidR="00F827E5">
        <w:rPr>
          <w:rFonts w:ascii="GHEA Grapalat" w:hAnsi="GHEA Grapalat" w:cs="Sylfaen"/>
          <w:b/>
          <w:sz w:val="20"/>
          <w:lang w:val="hy-AM"/>
        </w:rPr>
        <w:t xml:space="preserve"> </w:t>
      </w:r>
      <w:r w:rsidR="00F827E5" w:rsidRPr="004F0586">
        <w:rPr>
          <w:rFonts w:ascii="GHEA Grapalat" w:hAnsi="GHEA Grapalat" w:cs="Sylfaen"/>
          <w:b/>
          <w:sz w:val="20"/>
          <w:lang w:val="hy-AM"/>
        </w:rPr>
        <w:t>(երեք)</w:t>
      </w:r>
      <w:r w:rsidR="00F827E5" w:rsidRPr="004F0586">
        <w:rPr>
          <w:rFonts w:ascii="GHEA Grapalat" w:hAnsi="GHEA Grapalat" w:cs="Sylfaen"/>
          <w:sz w:val="20"/>
          <w:lang w:val="hy-AM"/>
        </w:rPr>
        <w:t xml:space="preserve"> </w:t>
      </w:r>
      <w:r w:rsidR="00F827E5"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5673D4F"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F827E5" w:rsidRPr="00727C56">
        <w:rPr>
          <w:rFonts w:ascii="GHEA Grapalat" w:hAnsi="GHEA Grapalat" w:cs="Sylfaen"/>
          <w:b/>
          <w:sz w:val="20"/>
          <w:lang w:val="hy-AM"/>
        </w:rPr>
        <w:t>0,18 (զրո ամբողջ տասնութ հարյուրերորդական)</w:t>
      </w:r>
      <w:r w:rsidR="00F827E5" w:rsidRPr="00F566BF">
        <w:rPr>
          <w:rFonts w:ascii="GHEA Grapalat" w:hAnsi="GHEA Grapalat" w:cs="Sylfaen"/>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lastRenderedPageBreak/>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DEDCEF6" w14:textId="27445463" w:rsidR="00794E09" w:rsidRPr="00203756" w:rsidRDefault="00794E09" w:rsidP="007678FA">
      <w:pPr>
        <w:ind w:firstLine="567"/>
        <w:jc w:val="both"/>
        <w:rPr>
          <w:rFonts w:ascii="GHEA Grapalat" w:hAnsi="GHEA Grapalat"/>
          <w:b/>
          <w:sz w:val="20"/>
          <w:szCs w:val="20"/>
          <w:lang w:val="hy-AM" w:eastAsia="ru-RU"/>
        </w:rPr>
      </w:pPr>
      <w:r w:rsidRPr="003E6FFE">
        <w:rPr>
          <w:rFonts w:ascii="GHEA Grapalat" w:hAnsi="GHEA Grapalat" w:cs="Sylfaen"/>
          <w:sz w:val="20"/>
          <w:szCs w:val="20"/>
          <w:lang w:val="pt-BR"/>
        </w:rPr>
        <w:t>7.1</w:t>
      </w:r>
      <w:r w:rsidR="00147D9E" w:rsidRPr="003E6FFE">
        <w:rPr>
          <w:rFonts w:ascii="GHEA Grapalat" w:hAnsi="GHEA Grapalat" w:cs="Sylfaen"/>
          <w:sz w:val="20"/>
          <w:szCs w:val="20"/>
          <w:lang w:val="pt-BR"/>
        </w:rPr>
        <w:t>5</w:t>
      </w:r>
      <w:r w:rsidRPr="003E6FFE">
        <w:rPr>
          <w:rFonts w:ascii="GHEA Grapalat" w:hAnsi="GHEA Grapalat" w:cs="Sylfaen"/>
          <w:sz w:val="20"/>
          <w:szCs w:val="20"/>
          <w:lang w:val="pt-BR"/>
        </w:rPr>
        <w:t xml:space="preserve"> Պ</w:t>
      </w:r>
      <w:r w:rsidRPr="006F24D1">
        <w:rPr>
          <w:rFonts w:ascii="GHEA Grapalat" w:hAnsi="GHEA Grapalat" w:cs="Sylfaen"/>
          <w:sz w:val="20"/>
          <w:szCs w:val="20"/>
          <w:lang w:val="pt-BR"/>
        </w:rPr>
        <w:t>այմանագրով</w:t>
      </w:r>
      <w:r w:rsidRPr="003E6FFE">
        <w:rPr>
          <w:rFonts w:ascii="GHEA Grapalat" w:hAnsi="GHEA Grapalat" w:cs="Sylfaen"/>
          <w:sz w:val="20"/>
          <w:szCs w:val="20"/>
          <w:lang w:val="pt-BR"/>
        </w:rPr>
        <w:t xml:space="preserve"> նախատեսված </w:t>
      </w:r>
      <w:r w:rsidRPr="006F24D1">
        <w:rPr>
          <w:rFonts w:ascii="GHEA Grapalat" w:hAnsi="GHEA Grapalat" w:cs="Sylfaen"/>
          <w:sz w:val="20"/>
          <w:szCs w:val="20"/>
          <w:lang w:val="pt-BR"/>
        </w:rPr>
        <w:t>Պատվիրատուի</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իրավունքներն</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ու</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3E6FFE">
        <w:rPr>
          <w:rFonts w:ascii="GHEA Grapalat" w:hAnsi="GHEA Grapalat" w:cs="Sylfaen"/>
          <w:b/>
          <w:sz w:val="20"/>
          <w:lang w:val="hy-AM"/>
        </w:rPr>
        <w:t>Նուբարաշեն</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12CD7055" w:rsidR="00B93A1F" w:rsidRPr="00F5263C" w:rsidRDefault="00B93A1F" w:rsidP="00274C6A">
      <w:pPr>
        <w:jc w:val="center"/>
        <w:rPr>
          <w:rFonts w:ascii="GHEA Grapalat" w:hAnsi="GHEA Grapalat"/>
          <w:b/>
          <w:sz w:val="20"/>
          <w:lang w:val="hy-AM"/>
        </w:rPr>
      </w:pPr>
    </w:p>
    <w:p w14:paraId="69F35FEF" w14:textId="77777777" w:rsidR="00274C6A"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horzAnchor="margin" w:tblpY="625"/>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60"/>
        <w:gridCol w:w="1530"/>
        <w:gridCol w:w="4680"/>
        <w:gridCol w:w="900"/>
        <w:gridCol w:w="1170"/>
        <w:gridCol w:w="1620"/>
        <w:gridCol w:w="1620"/>
      </w:tblGrid>
      <w:tr w:rsidR="00DE476A" w:rsidRPr="0064166F" w14:paraId="41E9EF71" w14:textId="77777777" w:rsidTr="004C123A">
        <w:trPr>
          <w:trHeight w:val="253"/>
        </w:trPr>
        <w:tc>
          <w:tcPr>
            <w:tcW w:w="568" w:type="dxa"/>
            <w:tcBorders>
              <w:top w:val="thinThickSmallGap" w:sz="24" w:space="0" w:color="auto"/>
              <w:left w:val="thinThickSmallGap" w:sz="24" w:space="0" w:color="auto"/>
              <w:right w:val="thinThickSmallGap" w:sz="24" w:space="0" w:color="auto"/>
            </w:tcBorders>
          </w:tcPr>
          <w:p w14:paraId="38A4985A" w14:textId="77777777" w:rsidR="00DE476A" w:rsidRPr="00C826F6" w:rsidRDefault="00DE476A" w:rsidP="004C123A">
            <w:pPr>
              <w:tabs>
                <w:tab w:val="decimal" w:pos="1026"/>
              </w:tabs>
              <w:ind w:left="601" w:hanging="601"/>
              <w:jc w:val="center"/>
              <w:rPr>
                <w:rFonts w:ascii="GHEA Grapalat" w:hAnsi="GHEA Grapalat"/>
                <w:b/>
                <w:i/>
                <w:sz w:val="18"/>
                <w:lang w:val="hy-AM"/>
              </w:rPr>
            </w:pPr>
          </w:p>
        </w:tc>
        <w:tc>
          <w:tcPr>
            <w:tcW w:w="14480" w:type="dxa"/>
            <w:gridSpan w:val="7"/>
            <w:tcBorders>
              <w:top w:val="thinThickSmallGap" w:sz="24" w:space="0" w:color="auto"/>
              <w:left w:val="thinThickSmallGap" w:sz="24" w:space="0" w:color="auto"/>
              <w:right w:val="thinThickSmallGap" w:sz="24" w:space="0" w:color="auto"/>
            </w:tcBorders>
            <w:vAlign w:val="center"/>
          </w:tcPr>
          <w:p w14:paraId="1D758E89" w14:textId="77777777" w:rsidR="00DE476A" w:rsidRPr="00C826F6" w:rsidRDefault="00DE476A" w:rsidP="004C123A">
            <w:pPr>
              <w:ind w:left="145" w:hanging="145"/>
              <w:jc w:val="center"/>
              <w:rPr>
                <w:rFonts w:ascii="GHEA Grapalat" w:hAnsi="GHEA Grapalat"/>
                <w:b/>
                <w:i/>
                <w:sz w:val="18"/>
                <w:lang w:val="hy-AM"/>
              </w:rPr>
            </w:pPr>
          </w:p>
        </w:tc>
      </w:tr>
      <w:tr w:rsidR="00DE476A" w:rsidRPr="00DF5959" w14:paraId="53660827" w14:textId="77777777" w:rsidTr="004C123A">
        <w:trPr>
          <w:trHeight w:val="230"/>
        </w:trPr>
        <w:tc>
          <w:tcPr>
            <w:tcW w:w="568" w:type="dxa"/>
            <w:vMerge w:val="restart"/>
            <w:tcBorders>
              <w:left w:val="thinThickSmallGap" w:sz="24" w:space="0" w:color="auto"/>
            </w:tcBorders>
            <w:vAlign w:val="center"/>
          </w:tcPr>
          <w:p w14:paraId="46939B71" w14:textId="77777777" w:rsidR="00DE476A" w:rsidRPr="00DF5959" w:rsidRDefault="00DE476A" w:rsidP="004C123A">
            <w:pPr>
              <w:jc w:val="center"/>
              <w:rPr>
                <w:rFonts w:ascii="GHEA Grapalat" w:hAnsi="GHEA Grapalat"/>
                <w:b/>
                <w:i/>
                <w:sz w:val="16"/>
                <w:szCs w:val="16"/>
                <w:lang w:val="hy-AM"/>
              </w:rPr>
            </w:pPr>
            <w:r w:rsidRPr="00DF5959">
              <w:rPr>
                <w:rFonts w:ascii="GHEA Grapalat" w:hAnsi="GHEA Grapalat"/>
                <w:b/>
                <w:i/>
                <w:sz w:val="16"/>
                <w:szCs w:val="16"/>
                <w:lang w:val="hy-AM"/>
              </w:rPr>
              <w:t>Չ/Հ</w:t>
            </w:r>
          </w:p>
        </w:tc>
        <w:tc>
          <w:tcPr>
            <w:tcW w:w="2960" w:type="dxa"/>
            <w:vMerge w:val="restart"/>
            <w:tcBorders>
              <w:top w:val="single" w:sz="4" w:space="0" w:color="auto"/>
            </w:tcBorders>
          </w:tcPr>
          <w:p w14:paraId="27BF0C47" w14:textId="77777777" w:rsidR="00DE476A" w:rsidRPr="00F3140D" w:rsidRDefault="00DE476A" w:rsidP="004C123A">
            <w:pPr>
              <w:ind w:left="145" w:hanging="145"/>
              <w:jc w:val="center"/>
              <w:rPr>
                <w:rFonts w:ascii="Sylfaen" w:hAnsi="Sylfaen"/>
                <w:b/>
                <w:i/>
                <w:sz w:val="18"/>
                <w:szCs w:val="18"/>
                <w:lang w:val="hy-AM"/>
              </w:rPr>
            </w:pPr>
          </w:p>
          <w:p w14:paraId="6746CB8B" w14:textId="77777777" w:rsidR="00DE476A" w:rsidRPr="00F3140D" w:rsidRDefault="00DE476A" w:rsidP="004C123A">
            <w:pPr>
              <w:ind w:left="145" w:hanging="145"/>
              <w:jc w:val="center"/>
              <w:rPr>
                <w:rFonts w:ascii="Sylfaen" w:hAnsi="Sylfaen"/>
                <w:b/>
                <w:i/>
                <w:sz w:val="18"/>
                <w:szCs w:val="18"/>
                <w:lang w:val="hy-AM"/>
              </w:rPr>
            </w:pPr>
          </w:p>
          <w:p w14:paraId="21FB85D7" w14:textId="77777777" w:rsidR="00DE476A" w:rsidRPr="00F3140D" w:rsidRDefault="00DE476A" w:rsidP="004C123A">
            <w:pPr>
              <w:ind w:left="145" w:hanging="145"/>
              <w:jc w:val="center"/>
              <w:rPr>
                <w:rFonts w:ascii="Sylfaen" w:hAnsi="Sylfaen"/>
                <w:b/>
                <w:i/>
                <w:sz w:val="18"/>
                <w:szCs w:val="18"/>
                <w:lang w:val="hy-AM"/>
              </w:rPr>
            </w:pPr>
            <w:r w:rsidRPr="00F3140D">
              <w:rPr>
                <w:rFonts w:ascii="Sylfaen" w:hAnsi="Sylfaen"/>
                <w:b/>
                <w:i/>
                <w:sz w:val="18"/>
                <w:szCs w:val="18"/>
                <w:lang w:val="hy-AM"/>
              </w:rPr>
              <w:t>ԳՆՄԱՆ  ԱՌԱՐԿԱՅԻ  ԱՆՎԱՆՈՒՄԸ</w:t>
            </w:r>
          </w:p>
        </w:tc>
        <w:tc>
          <w:tcPr>
            <w:tcW w:w="1530" w:type="dxa"/>
            <w:vMerge w:val="restart"/>
            <w:vAlign w:val="center"/>
          </w:tcPr>
          <w:p w14:paraId="494A43A0" w14:textId="77777777" w:rsidR="00DE476A" w:rsidRPr="00F3140D" w:rsidRDefault="00DE476A" w:rsidP="004C123A">
            <w:pPr>
              <w:ind w:left="145" w:hanging="145"/>
              <w:jc w:val="center"/>
              <w:rPr>
                <w:rFonts w:ascii="Sylfaen" w:hAnsi="Sylfaen"/>
                <w:b/>
                <w:i/>
                <w:sz w:val="18"/>
                <w:szCs w:val="18"/>
                <w:lang w:val="hy-AM"/>
              </w:rPr>
            </w:pPr>
            <w:r w:rsidRPr="00F3140D">
              <w:rPr>
                <w:rFonts w:ascii="Sylfaen" w:hAnsi="Sylfaen"/>
                <w:b/>
                <w:i/>
                <w:sz w:val="18"/>
                <w:szCs w:val="18"/>
                <w:lang w:val="hy-AM"/>
              </w:rPr>
              <w:t>գնումների պլանով նախատեսված միջանցիկ ծածկագիրը` ըստ ԳՄԱ դասակարգման (CPV)</w:t>
            </w:r>
          </w:p>
        </w:tc>
        <w:tc>
          <w:tcPr>
            <w:tcW w:w="4680" w:type="dxa"/>
            <w:vMerge w:val="restart"/>
            <w:vAlign w:val="center"/>
          </w:tcPr>
          <w:p w14:paraId="411125A5" w14:textId="77777777" w:rsidR="00DE476A" w:rsidRPr="00F3140D" w:rsidRDefault="00DE476A" w:rsidP="004C123A">
            <w:pPr>
              <w:ind w:left="145" w:hanging="145"/>
              <w:jc w:val="center"/>
              <w:rPr>
                <w:rFonts w:ascii="Sylfaen" w:hAnsi="Sylfaen"/>
                <w:b/>
                <w:i/>
                <w:sz w:val="18"/>
                <w:szCs w:val="18"/>
                <w:lang w:val="hy-AM"/>
              </w:rPr>
            </w:pPr>
            <w:r w:rsidRPr="00F3140D">
              <w:rPr>
                <w:rFonts w:ascii="Sylfaen" w:hAnsi="Sylfaen"/>
                <w:b/>
                <w:i/>
                <w:sz w:val="18"/>
                <w:szCs w:val="18"/>
                <w:lang w:val="hy-AM"/>
              </w:rPr>
              <w:t>տեխնիկական բնութագիրը</w:t>
            </w:r>
          </w:p>
        </w:tc>
        <w:tc>
          <w:tcPr>
            <w:tcW w:w="900" w:type="dxa"/>
            <w:vMerge w:val="restart"/>
            <w:vAlign w:val="center"/>
          </w:tcPr>
          <w:p w14:paraId="49DE0096" w14:textId="77777777" w:rsidR="00DE476A" w:rsidRPr="00F3140D" w:rsidRDefault="00DE476A" w:rsidP="004C123A">
            <w:pPr>
              <w:ind w:left="145" w:hanging="145"/>
              <w:jc w:val="center"/>
              <w:rPr>
                <w:rFonts w:ascii="Sylfaen" w:hAnsi="Sylfaen"/>
                <w:b/>
                <w:i/>
                <w:sz w:val="18"/>
                <w:szCs w:val="18"/>
                <w:lang w:val="hy-AM"/>
              </w:rPr>
            </w:pPr>
            <w:r w:rsidRPr="00F3140D">
              <w:rPr>
                <w:rFonts w:ascii="Sylfaen" w:hAnsi="Sylfaen"/>
                <w:b/>
                <w:i/>
                <w:sz w:val="18"/>
                <w:szCs w:val="18"/>
                <w:lang w:val="hy-AM"/>
              </w:rPr>
              <w:t>Չ/Մ</w:t>
            </w:r>
          </w:p>
        </w:tc>
        <w:tc>
          <w:tcPr>
            <w:tcW w:w="1170" w:type="dxa"/>
            <w:vMerge w:val="restart"/>
            <w:vAlign w:val="center"/>
          </w:tcPr>
          <w:p w14:paraId="64C94592" w14:textId="77777777" w:rsidR="00DE476A" w:rsidRPr="00F3140D" w:rsidRDefault="00DE476A" w:rsidP="004C123A">
            <w:pPr>
              <w:ind w:left="145" w:hanging="145"/>
              <w:jc w:val="center"/>
              <w:rPr>
                <w:rFonts w:ascii="Sylfaen" w:hAnsi="Sylfaen"/>
                <w:b/>
                <w:i/>
                <w:sz w:val="18"/>
                <w:szCs w:val="18"/>
                <w:lang w:val="hy-AM"/>
              </w:rPr>
            </w:pPr>
            <w:r w:rsidRPr="00F3140D">
              <w:rPr>
                <w:rFonts w:ascii="Sylfaen" w:hAnsi="Sylfaen"/>
                <w:b/>
                <w:i/>
                <w:sz w:val="18"/>
                <w:szCs w:val="18"/>
                <w:lang w:val="hy-AM"/>
              </w:rPr>
              <w:t>ընդհանուր գինը</w:t>
            </w:r>
          </w:p>
        </w:tc>
        <w:tc>
          <w:tcPr>
            <w:tcW w:w="3240" w:type="dxa"/>
            <w:gridSpan w:val="2"/>
            <w:tcBorders>
              <w:right w:val="thinThickSmallGap" w:sz="24" w:space="0" w:color="auto"/>
            </w:tcBorders>
            <w:vAlign w:val="center"/>
          </w:tcPr>
          <w:p w14:paraId="187ECC08" w14:textId="77777777" w:rsidR="00DE476A" w:rsidRPr="00F3140D" w:rsidRDefault="00DE476A" w:rsidP="004C123A">
            <w:pPr>
              <w:ind w:left="145" w:hanging="145"/>
              <w:jc w:val="center"/>
              <w:rPr>
                <w:rFonts w:ascii="Sylfaen" w:hAnsi="Sylfaen"/>
                <w:b/>
                <w:i/>
                <w:sz w:val="18"/>
                <w:szCs w:val="18"/>
                <w:lang w:val="hy-AM"/>
              </w:rPr>
            </w:pPr>
            <w:r w:rsidRPr="00F3140D">
              <w:rPr>
                <w:rFonts w:ascii="Sylfaen" w:hAnsi="Sylfaen"/>
                <w:b/>
                <w:i/>
                <w:sz w:val="18"/>
                <w:szCs w:val="18"/>
                <w:lang w:val="hy-AM"/>
              </w:rPr>
              <w:t>կատարման</w:t>
            </w:r>
          </w:p>
        </w:tc>
      </w:tr>
      <w:tr w:rsidR="00DE476A" w:rsidRPr="00DF5959" w14:paraId="3F9631C8" w14:textId="77777777" w:rsidTr="004C123A">
        <w:trPr>
          <w:trHeight w:val="1565"/>
        </w:trPr>
        <w:tc>
          <w:tcPr>
            <w:tcW w:w="568" w:type="dxa"/>
            <w:vMerge/>
            <w:tcBorders>
              <w:left w:val="thinThickSmallGap" w:sz="24" w:space="0" w:color="auto"/>
              <w:bottom w:val="single" w:sz="4" w:space="0" w:color="auto"/>
            </w:tcBorders>
            <w:vAlign w:val="center"/>
          </w:tcPr>
          <w:p w14:paraId="0C539152" w14:textId="77777777" w:rsidR="00DE476A" w:rsidRPr="00DF5959" w:rsidRDefault="00DE476A" w:rsidP="004C123A">
            <w:pPr>
              <w:jc w:val="center"/>
              <w:rPr>
                <w:rFonts w:ascii="GHEA Grapalat" w:hAnsi="GHEA Grapalat"/>
                <w:b/>
                <w:i/>
                <w:sz w:val="16"/>
                <w:szCs w:val="16"/>
              </w:rPr>
            </w:pPr>
          </w:p>
        </w:tc>
        <w:tc>
          <w:tcPr>
            <w:tcW w:w="2960" w:type="dxa"/>
            <w:vMerge/>
            <w:tcBorders>
              <w:bottom w:val="single" w:sz="4" w:space="0" w:color="auto"/>
            </w:tcBorders>
          </w:tcPr>
          <w:p w14:paraId="7CFA9F66" w14:textId="77777777" w:rsidR="00DE476A" w:rsidRPr="00F3140D" w:rsidRDefault="00DE476A" w:rsidP="004C123A">
            <w:pPr>
              <w:ind w:left="145" w:hanging="145"/>
              <w:jc w:val="center"/>
              <w:rPr>
                <w:rFonts w:ascii="Sylfaen" w:hAnsi="Sylfaen"/>
                <w:b/>
                <w:i/>
                <w:sz w:val="18"/>
                <w:szCs w:val="18"/>
                <w:lang w:val="hy-AM"/>
              </w:rPr>
            </w:pPr>
          </w:p>
        </w:tc>
        <w:tc>
          <w:tcPr>
            <w:tcW w:w="1530" w:type="dxa"/>
            <w:vMerge/>
            <w:tcBorders>
              <w:bottom w:val="single" w:sz="4" w:space="0" w:color="auto"/>
            </w:tcBorders>
            <w:vAlign w:val="center"/>
          </w:tcPr>
          <w:p w14:paraId="35C1F721" w14:textId="77777777" w:rsidR="00DE476A" w:rsidRPr="00F3140D" w:rsidRDefault="00DE476A" w:rsidP="004C123A">
            <w:pPr>
              <w:ind w:left="145" w:hanging="145"/>
              <w:jc w:val="center"/>
              <w:rPr>
                <w:rFonts w:ascii="Sylfaen" w:hAnsi="Sylfaen"/>
                <w:b/>
                <w:i/>
                <w:sz w:val="18"/>
                <w:szCs w:val="18"/>
                <w:lang w:val="hy-AM"/>
              </w:rPr>
            </w:pPr>
          </w:p>
        </w:tc>
        <w:tc>
          <w:tcPr>
            <w:tcW w:w="4680" w:type="dxa"/>
            <w:vMerge/>
            <w:tcBorders>
              <w:bottom w:val="single" w:sz="4" w:space="0" w:color="auto"/>
            </w:tcBorders>
            <w:vAlign w:val="center"/>
          </w:tcPr>
          <w:p w14:paraId="6D327631" w14:textId="77777777" w:rsidR="00DE476A" w:rsidRPr="00F3140D" w:rsidRDefault="00DE476A" w:rsidP="004C123A">
            <w:pPr>
              <w:ind w:left="145" w:hanging="145"/>
              <w:jc w:val="center"/>
              <w:rPr>
                <w:rFonts w:ascii="Sylfaen" w:hAnsi="Sylfaen"/>
                <w:b/>
                <w:i/>
                <w:sz w:val="18"/>
                <w:szCs w:val="18"/>
                <w:lang w:val="hy-AM"/>
              </w:rPr>
            </w:pPr>
          </w:p>
        </w:tc>
        <w:tc>
          <w:tcPr>
            <w:tcW w:w="900" w:type="dxa"/>
            <w:vMerge/>
            <w:tcBorders>
              <w:bottom w:val="single" w:sz="4" w:space="0" w:color="auto"/>
            </w:tcBorders>
            <w:vAlign w:val="center"/>
          </w:tcPr>
          <w:p w14:paraId="43ED2166" w14:textId="77777777" w:rsidR="00DE476A" w:rsidRPr="00F3140D" w:rsidRDefault="00DE476A" w:rsidP="004C123A">
            <w:pPr>
              <w:ind w:left="145" w:hanging="145"/>
              <w:jc w:val="center"/>
              <w:rPr>
                <w:rFonts w:ascii="Sylfaen" w:hAnsi="Sylfaen"/>
                <w:b/>
                <w:i/>
                <w:sz w:val="18"/>
                <w:szCs w:val="18"/>
                <w:lang w:val="hy-AM"/>
              </w:rPr>
            </w:pPr>
          </w:p>
        </w:tc>
        <w:tc>
          <w:tcPr>
            <w:tcW w:w="1170" w:type="dxa"/>
            <w:vMerge/>
            <w:tcBorders>
              <w:bottom w:val="single" w:sz="4" w:space="0" w:color="auto"/>
            </w:tcBorders>
            <w:vAlign w:val="center"/>
          </w:tcPr>
          <w:p w14:paraId="7B271999" w14:textId="77777777" w:rsidR="00DE476A" w:rsidRPr="00F3140D" w:rsidRDefault="00DE476A" w:rsidP="004C123A">
            <w:pPr>
              <w:ind w:left="145" w:hanging="145"/>
              <w:jc w:val="center"/>
              <w:rPr>
                <w:rFonts w:ascii="Sylfaen" w:hAnsi="Sylfaen"/>
                <w:b/>
                <w:i/>
                <w:sz w:val="18"/>
                <w:szCs w:val="18"/>
                <w:lang w:val="hy-AM"/>
              </w:rPr>
            </w:pPr>
          </w:p>
        </w:tc>
        <w:tc>
          <w:tcPr>
            <w:tcW w:w="1620" w:type="dxa"/>
            <w:tcBorders>
              <w:bottom w:val="single" w:sz="4" w:space="0" w:color="auto"/>
            </w:tcBorders>
            <w:vAlign w:val="center"/>
          </w:tcPr>
          <w:p w14:paraId="260DF0BB" w14:textId="77777777" w:rsidR="00DE476A" w:rsidRPr="00F3140D" w:rsidRDefault="00DE476A" w:rsidP="004C123A">
            <w:pPr>
              <w:ind w:left="145" w:hanging="145"/>
              <w:jc w:val="center"/>
              <w:rPr>
                <w:rFonts w:ascii="Sylfaen" w:hAnsi="Sylfaen"/>
                <w:b/>
                <w:i/>
                <w:sz w:val="18"/>
                <w:szCs w:val="18"/>
                <w:lang w:val="hy-AM"/>
              </w:rPr>
            </w:pPr>
            <w:r w:rsidRPr="00F3140D">
              <w:rPr>
                <w:rFonts w:ascii="Sylfaen" w:hAnsi="Sylfaen"/>
                <w:b/>
                <w:i/>
                <w:sz w:val="18"/>
                <w:szCs w:val="18"/>
                <w:lang w:val="hy-AM"/>
              </w:rPr>
              <w:t>հասցեն</w:t>
            </w:r>
          </w:p>
        </w:tc>
        <w:tc>
          <w:tcPr>
            <w:tcW w:w="1620" w:type="dxa"/>
            <w:tcBorders>
              <w:bottom w:val="single" w:sz="4" w:space="0" w:color="auto"/>
              <w:right w:val="thinThickSmallGap" w:sz="24" w:space="0" w:color="auto"/>
            </w:tcBorders>
            <w:vAlign w:val="center"/>
          </w:tcPr>
          <w:p w14:paraId="7FD8EA01" w14:textId="77777777" w:rsidR="00DE476A" w:rsidRPr="00F3140D" w:rsidRDefault="00DE476A" w:rsidP="004C123A">
            <w:pPr>
              <w:ind w:left="145" w:hanging="145"/>
              <w:jc w:val="center"/>
              <w:rPr>
                <w:rFonts w:ascii="Sylfaen" w:hAnsi="Sylfaen"/>
                <w:b/>
                <w:i/>
                <w:sz w:val="18"/>
                <w:szCs w:val="18"/>
                <w:lang w:val="hy-AM"/>
              </w:rPr>
            </w:pPr>
            <w:r>
              <w:rPr>
                <w:rFonts w:ascii="Sylfaen" w:hAnsi="Sylfaen"/>
                <w:b/>
                <w:i/>
                <w:sz w:val="18"/>
                <w:szCs w:val="18"/>
                <w:lang w:val="hy-AM"/>
              </w:rPr>
              <w:t>ժ</w:t>
            </w:r>
            <w:r w:rsidRPr="00F3140D">
              <w:rPr>
                <w:rFonts w:ascii="Sylfaen" w:hAnsi="Sylfaen"/>
                <w:b/>
                <w:i/>
                <w:sz w:val="18"/>
                <w:szCs w:val="18"/>
                <w:lang w:val="hy-AM"/>
              </w:rPr>
              <w:t>ամկետը</w:t>
            </w:r>
          </w:p>
        </w:tc>
      </w:tr>
      <w:tr w:rsidR="00DE476A" w:rsidRPr="0064166F" w14:paraId="40EC0875" w14:textId="77777777" w:rsidTr="00DE476A">
        <w:trPr>
          <w:trHeight w:val="1070"/>
        </w:trPr>
        <w:tc>
          <w:tcPr>
            <w:tcW w:w="568" w:type="dxa"/>
            <w:tcBorders>
              <w:top w:val="single" w:sz="4" w:space="0" w:color="auto"/>
              <w:left w:val="single" w:sz="18" w:space="0" w:color="auto"/>
              <w:bottom w:val="single" w:sz="4" w:space="0" w:color="auto"/>
              <w:right w:val="single" w:sz="4" w:space="0" w:color="auto"/>
            </w:tcBorders>
            <w:vAlign w:val="center"/>
          </w:tcPr>
          <w:p w14:paraId="0000A498" w14:textId="77777777" w:rsidR="00DE476A" w:rsidRPr="00DF5959" w:rsidRDefault="00DE476A" w:rsidP="004C123A">
            <w:pPr>
              <w:jc w:val="center"/>
              <w:rPr>
                <w:rFonts w:ascii="GHEA Grapalat" w:hAnsi="GHEA Grapalat"/>
                <w:sz w:val="16"/>
                <w:szCs w:val="16"/>
                <w:lang w:val="hy-AM"/>
              </w:rPr>
            </w:pPr>
            <w:r w:rsidRPr="00DF5959">
              <w:rPr>
                <w:rFonts w:ascii="GHEA Grapalat" w:hAnsi="GHEA Grapalat"/>
                <w:sz w:val="16"/>
                <w:szCs w:val="16"/>
                <w:lang w:val="hy-AM"/>
              </w:rPr>
              <w:t>1</w:t>
            </w:r>
          </w:p>
        </w:tc>
        <w:tc>
          <w:tcPr>
            <w:tcW w:w="2960" w:type="dxa"/>
            <w:tcBorders>
              <w:top w:val="single" w:sz="4" w:space="0" w:color="auto"/>
              <w:left w:val="single" w:sz="4" w:space="0" w:color="auto"/>
              <w:bottom w:val="single" w:sz="4" w:space="0" w:color="auto"/>
              <w:right w:val="single" w:sz="4" w:space="0" w:color="auto"/>
            </w:tcBorders>
            <w:vAlign w:val="center"/>
          </w:tcPr>
          <w:p w14:paraId="33B71404" w14:textId="77777777" w:rsidR="00DE476A" w:rsidRPr="009F2AE6" w:rsidRDefault="00DE476A" w:rsidP="004C123A">
            <w:pPr>
              <w:tabs>
                <w:tab w:val="left" w:pos="540"/>
              </w:tabs>
              <w:jc w:val="both"/>
              <w:rPr>
                <w:sz w:val="16"/>
                <w:szCs w:val="16"/>
                <w:lang w:val="hy-AM"/>
              </w:rPr>
            </w:pPr>
            <w:r w:rsidRPr="00EA2E40">
              <w:rPr>
                <w:rFonts w:ascii="GHEA Grapalat" w:hAnsi="GHEA Grapalat"/>
                <w:iCs/>
                <w:sz w:val="16"/>
                <w:szCs w:val="16"/>
                <w:lang w:val="hy-AM"/>
              </w:rPr>
              <w:t>Երևան քաղաքի Նուբարաշեն վարչական շրջանի բակային տարածքների խաղահրապարակներում ռետինե  գորգերի ձեռք բերման  և տեղադրման որակի տեխնիկական հսկողության խորհրդատվական  ծառայություններ</w:t>
            </w:r>
          </w:p>
        </w:tc>
        <w:tc>
          <w:tcPr>
            <w:tcW w:w="1530" w:type="dxa"/>
            <w:tcBorders>
              <w:top w:val="single" w:sz="4" w:space="0" w:color="auto"/>
              <w:left w:val="single" w:sz="4" w:space="0" w:color="auto"/>
              <w:bottom w:val="single" w:sz="4" w:space="0" w:color="auto"/>
              <w:right w:val="single" w:sz="4" w:space="0" w:color="auto"/>
            </w:tcBorders>
            <w:vAlign w:val="center"/>
          </w:tcPr>
          <w:p w14:paraId="1187AB29" w14:textId="77777777" w:rsidR="00DE476A" w:rsidRPr="00DF5959" w:rsidRDefault="00DE476A" w:rsidP="004C123A">
            <w:pPr>
              <w:ind w:left="145" w:hanging="145"/>
              <w:jc w:val="center"/>
              <w:rPr>
                <w:rFonts w:ascii="GHEA Grapalat" w:hAnsi="GHEA Grapalat"/>
                <w:sz w:val="18"/>
                <w:szCs w:val="18"/>
                <w:lang w:val="hy-AM"/>
              </w:rPr>
            </w:pPr>
          </w:p>
          <w:p w14:paraId="1CBDECA8" w14:textId="77777777" w:rsidR="00DE476A" w:rsidRPr="00EA2E40" w:rsidRDefault="00DE476A" w:rsidP="004C123A">
            <w:pPr>
              <w:ind w:left="145" w:hanging="145"/>
              <w:jc w:val="center"/>
              <w:rPr>
                <w:rFonts w:ascii="GHEA Grapalat" w:hAnsi="GHEA Grapalat"/>
                <w:sz w:val="18"/>
                <w:szCs w:val="18"/>
                <w:lang w:val="hy-AM"/>
              </w:rPr>
            </w:pPr>
            <w:r w:rsidRPr="009A5C76">
              <w:rPr>
                <w:rFonts w:ascii="GHEA Grapalat" w:hAnsi="GHEA Grapalat"/>
                <w:sz w:val="18"/>
                <w:szCs w:val="18"/>
              </w:rPr>
              <w:t>71351540/</w:t>
            </w:r>
            <w:r>
              <w:rPr>
                <w:rFonts w:ascii="GHEA Grapalat" w:hAnsi="GHEA Grapalat"/>
                <w:sz w:val="18"/>
                <w:szCs w:val="18"/>
                <w:lang w:val="hy-AM"/>
              </w:rPr>
              <w:t>127</w:t>
            </w:r>
          </w:p>
          <w:p w14:paraId="3D2CBBAD" w14:textId="77777777" w:rsidR="00DE476A" w:rsidRPr="00DF5959" w:rsidRDefault="00DE476A" w:rsidP="004C123A">
            <w:pPr>
              <w:ind w:left="145" w:hanging="145"/>
              <w:jc w:val="center"/>
              <w:rPr>
                <w:rFonts w:ascii="GHEA Grapalat" w:hAnsi="GHEA Grapalat"/>
                <w:sz w:val="18"/>
                <w:szCs w:val="18"/>
                <w:lang w:val="hy-AM"/>
              </w:rPr>
            </w:pPr>
          </w:p>
        </w:tc>
        <w:tc>
          <w:tcPr>
            <w:tcW w:w="4680" w:type="dxa"/>
            <w:tcBorders>
              <w:top w:val="single" w:sz="4" w:space="0" w:color="auto"/>
              <w:left w:val="single" w:sz="4" w:space="0" w:color="auto"/>
              <w:right w:val="single" w:sz="4" w:space="0" w:color="auto"/>
            </w:tcBorders>
            <w:vAlign w:val="center"/>
          </w:tcPr>
          <w:p w14:paraId="7828C319" w14:textId="77777777" w:rsidR="00DE476A" w:rsidRPr="00C05987" w:rsidRDefault="00DE476A" w:rsidP="004C123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Ծառայության մատուցման ընդհանուր պահանջների</w:t>
            </w:r>
          </w:p>
          <w:p w14:paraId="4ED17B76" w14:textId="77777777" w:rsidR="00DE476A" w:rsidRPr="00C05987" w:rsidRDefault="00DE476A" w:rsidP="004C123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57A2E90" w14:textId="77777777" w:rsidR="00DE476A" w:rsidRPr="00C05987" w:rsidRDefault="00DE476A" w:rsidP="004C123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B593C34" w14:textId="77777777" w:rsidR="00DE476A" w:rsidRPr="00C05987" w:rsidRDefault="00DE476A" w:rsidP="004C123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3. Տեխնիկական հսկողություն իրականացնողի հիմնական պարտականություններն են՝</w:t>
            </w:r>
          </w:p>
          <w:p w14:paraId="39677454" w14:textId="77777777" w:rsidR="00DE476A" w:rsidRPr="00C05987" w:rsidRDefault="00DE476A" w:rsidP="004C123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50E68166" w14:textId="77777777" w:rsidR="00DE476A" w:rsidRPr="00C05987" w:rsidRDefault="00DE476A" w:rsidP="004C123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35FEF973" w14:textId="77777777" w:rsidR="00DE476A" w:rsidRPr="00C05987" w:rsidRDefault="00DE476A" w:rsidP="004C123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xml:space="preserve">• Կապալառուի կողմից պայմանագրային պարտավորությունների կատարման շեղում հայտնաբերելուց </w:t>
            </w:r>
            <w:r w:rsidRPr="00C05987">
              <w:rPr>
                <w:rFonts w:ascii="GHEA Grapalat" w:hAnsi="GHEA Grapalat"/>
                <w:iCs/>
                <w:sz w:val="16"/>
                <w:szCs w:val="16"/>
                <w:lang w:val="hy-AM"/>
              </w:rPr>
              <w:lastRenderedPageBreak/>
              <w:t>անհապաղ տեղեկացնել Պատվիրատուին` կցելով համապատասխան հիմնավորումը,</w:t>
            </w:r>
          </w:p>
          <w:p w14:paraId="11B490FD" w14:textId="77777777" w:rsidR="00DE476A" w:rsidRPr="00C05987" w:rsidRDefault="00DE476A" w:rsidP="004C123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572AF614" w14:textId="77777777" w:rsidR="00DE476A" w:rsidRPr="00C05987" w:rsidRDefault="00DE476A" w:rsidP="004C123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62F31A3" w14:textId="77777777" w:rsidR="00DE476A" w:rsidRPr="00C05987" w:rsidRDefault="00DE476A" w:rsidP="004C123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B9001EB" w14:textId="77777777" w:rsidR="00DE476A" w:rsidRPr="00C05987" w:rsidRDefault="00DE476A" w:rsidP="004C123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EA68E0E"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6A48854"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10EBECD"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DBAB8D5"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F518E9B"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06D8B83D"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320AD2A"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lastRenderedPageBreak/>
              <w:t>• Պատվիրատուի ցուցումով չափագրել կատարման ենթակա աշխատանքները:</w:t>
            </w:r>
          </w:p>
          <w:p w14:paraId="579FF627"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EB32477" w14:textId="77777777" w:rsidR="00DE476A" w:rsidRPr="00C05987" w:rsidRDefault="00DE476A" w:rsidP="004C123A">
            <w:pPr>
              <w:tabs>
                <w:tab w:val="left" w:pos="540"/>
              </w:tabs>
              <w:jc w:val="both"/>
              <w:rPr>
                <w:rFonts w:ascii="GHEA Grapalat" w:hAnsi="GHEA Grapalat" w:cs="TimesArmenianPSMT"/>
                <w:b/>
                <w:iCs/>
                <w:sz w:val="16"/>
                <w:szCs w:val="16"/>
                <w:lang w:val="hy-AM"/>
              </w:rPr>
            </w:pPr>
            <w:r w:rsidRPr="00C05987">
              <w:rPr>
                <w:rFonts w:ascii="GHEA Grapalat" w:hAnsi="GHEA Grapalat" w:cs="TimesArmenianPSMT"/>
                <w:b/>
                <w:iCs/>
                <w:sz w:val="16"/>
                <w:szCs w:val="16"/>
                <w:lang w:val="hy-AM"/>
              </w:rPr>
              <w:t>Հաշվետվության ներկայացման պահանջներ</w:t>
            </w:r>
          </w:p>
          <w:p w14:paraId="298AAB18"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7D28498"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235A2FE"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EBADA12" w14:textId="77777777" w:rsidR="00DE476A" w:rsidRPr="00C05987" w:rsidRDefault="00DE476A" w:rsidP="004C123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00" w:type="dxa"/>
            <w:tcBorders>
              <w:top w:val="single" w:sz="4" w:space="0" w:color="auto"/>
              <w:left w:val="single" w:sz="4" w:space="0" w:color="auto"/>
              <w:bottom w:val="single" w:sz="4" w:space="0" w:color="auto"/>
              <w:right w:val="single" w:sz="4" w:space="0" w:color="auto"/>
            </w:tcBorders>
            <w:vAlign w:val="center"/>
          </w:tcPr>
          <w:p w14:paraId="314C9851" w14:textId="77777777" w:rsidR="00DE476A" w:rsidRPr="00F53CB0" w:rsidRDefault="00DE476A" w:rsidP="004C123A">
            <w:pPr>
              <w:ind w:left="145" w:hanging="145"/>
              <w:jc w:val="center"/>
              <w:rPr>
                <w:rFonts w:ascii="GHEA Grapalat" w:hAnsi="GHEA Grapalat"/>
                <w:sz w:val="16"/>
                <w:szCs w:val="16"/>
                <w:lang w:val="ru-RU"/>
              </w:rPr>
            </w:pPr>
            <w:r w:rsidRPr="00F53CB0">
              <w:rPr>
                <w:rFonts w:ascii="GHEA Grapalat" w:hAnsi="GHEA Grapalat" w:cs="Sylfaen"/>
                <w:sz w:val="16"/>
                <w:szCs w:val="16"/>
                <w:lang w:val="hy-AM"/>
              </w:rPr>
              <w:lastRenderedPageBreak/>
              <w:t>դրամ</w:t>
            </w:r>
          </w:p>
        </w:tc>
        <w:tc>
          <w:tcPr>
            <w:tcW w:w="1170" w:type="dxa"/>
            <w:tcBorders>
              <w:top w:val="single" w:sz="4" w:space="0" w:color="auto"/>
              <w:left w:val="single" w:sz="4" w:space="0" w:color="auto"/>
              <w:bottom w:val="single" w:sz="4" w:space="0" w:color="auto"/>
              <w:right w:val="single" w:sz="4" w:space="0" w:color="auto"/>
            </w:tcBorders>
            <w:vAlign w:val="center"/>
          </w:tcPr>
          <w:p w14:paraId="627C229B" w14:textId="77777777" w:rsidR="00DE476A" w:rsidRPr="006C1438" w:rsidRDefault="00DE476A" w:rsidP="004C123A">
            <w:pPr>
              <w:jc w:val="center"/>
              <w:rPr>
                <w:rFonts w:ascii="GHEA Grapalat" w:hAnsi="GHEA Grapalat" w:cstheme="minorHAnsi"/>
                <w:sz w:val="20"/>
                <w:szCs w:val="20"/>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14:paraId="4F488394" w14:textId="77777777" w:rsidR="00DE476A" w:rsidRDefault="00DE476A" w:rsidP="00DE476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 Երևան</w:t>
            </w:r>
          </w:p>
          <w:p w14:paraId="2BEC947E" w14:textId="77777777" w:rsidR="00DE476A" w:rsidRDefault="00DE476A" w:rsidP="00DE476A">
            <w:pPr>
              <w:jc w:val="center"/>
              <w:rPr>
                <w:rFonts w:ascii="GHEA Grapalat" w:hAnsi="GHEA Grapalat" w:cs="Calibri"/>
                <w:color w:val="000000"/>
                <w:sz w:val="16"/>
                <w:szCs w:val="16"/>
              </w:rPr>
            </w:pPr>
            <w:r>
              <w:rPr>
                <w:rFonts w:ascii="GHEA Grapalat" w:hAnsi="GHEA Grapalat" w:cs="Calibri"/>
                <w:color w:val="000000"/>
                <w:sz w:val="16"/>
                <w:szCs w:val="16"/>
              </w:rPr>
              <w:t>Նուբարաշեն               վարչական շրջան</w:t>
            </w:r>
          </w:p>
          <w:p w14:paraId="4DA06D77" w14:textId="77777777" w:rsidR="00DE476A" w:rsidRDefault="00DE476A" w:rsidP="00DE476A">
            <w:pPr>
              <w:jc w:val="center"/>
              <w:rPr>
                <w:rFonts w:ascii="GHEA Grapalat" w:hAnsi="GHEA Grapalat" w:cs="Calibri"/>
                <w:color w:val="000000"/>
                <w:sz w:val="22"/>
                <w:szCs w:val="22"/>
              </w:rPr>
            </w:pPr>
          </w:p>
          <w:p w14:paraId="1E943A6F" w14:textId="77777777" w:rsidR="00DE476A" w:rsidRDefault="00DE476A" w:rsidP="00DE476A">
            <w:pPr>
              <w:jc w:val="center"/>
              <w:rPr>
                <w:rFonts w:ascii="GHEA Grapalat" w:hAnsi="GHEA Grapalat" w:cs="Calibri"/>
                <w:color w:val="000000"/>
                <w:sz w:val="22"/>
                <w:szCs w:val="22"/>
              </w:rPr>
            </w:pPr>
          </w:p>
          <w:p w14:paraId="379283C0" w14:textId="77777777" w:rsidR="00DE476A" w:rsidRDefault="00DE476A" w:rsidP="00DE476A">
            <w:pPr>
              <w:jc w:val="center"/>
              <w:rPr>
                <w:rFonts w:ascii="GHEA Grapalat" w:hAnsi="GHEA Grapalat" w:cs="Calibri"/>
                <w:color w:val="000000"/>
                <w:sz w:val="22"/>
                <w:szCs w:val="22"/>
              </w:rPr>
            </w:pPr>
          </w:p>
          <w:p w14:paraId="0AD524E9" w14:textId="77777777" w:rsidR="00DE476A" w:rsidRDefault="00DE476A" w:rsidP="00DE476A">
            <w:pPr>
              <w:jc w:val="center"/>
              <w:rPr>
                <w:rFonts w:ascii="GHEA Grapalat" w:hAnsi="GHEA Grapalat" w:cs="Calibri"/>
                <w:color w:val="000000"/>
                <w:sz w:val="22"/>
                <w:szCs w:val="22"/>
              </w:rPr>
            </w:pPr>
          </w:p>
          <w:p w14:paraId="2DF5AF0D" w14:textId="77777777" w:rsidR="00DE476A" w:rsidRDefault="00DE476A" w:rsidP="00DE476A">
            <w:pPr>
              <w:jc w:val="center"/>
              <w:rPr>
                <w:rFonts w:ascii="GHEA Grapalat" w:hAnsi="GHEA Grapalat" w:cs="Calibri"/>
                <w:color w:val="000000"/>
                <w:sz w:val="22"/>
                <w:szCs w:val="22"/>
              </w:rPr>
            </w:pPr>
          </w:p>
          <w:p w14:paraId="4549463C" w14:textId="77777777" w:rsidR="00DE476A" w:rsidRDefault="00DE476A" w:rsidP="00DE476A">
            <w:pPr>
              <w:jc w:val="center"/>
              <w:rPr>
                <w:rFonts w:ascii="GHEA Grapalat" w:hAnsi="GHEA Grapalat" w:cs="Calibri"/>
                <w:color w:val="000000"/>
                <w:sz w:val="22"/>
                <w:szCs w:val="22"/>
              </w:rPr>
            </w:pPr>
          </w:p>
          <w:p w14:paraId="271854B3" w14:textId="77777777" w:rsidR="00DE476A" w:rsidRDefault="00DE476A" w:rsidP="00DE476A">
            <w:pPr>
              <w:jc w:val="center"/>
              <w:rPr>
                <w:rFonts w:ascii="GHEA Grapalat" w:hAnsi="GHEA Grapalat" w:cs="Calibri"/>
                <w:color w:val="000000"/>
                <w:sz w:val="22"/>
                <w:szCs w:val="22"/>
              </w:rPr>
            </w:pPr>
          </w:p>
          <w:p w14:paraId="6B7615E4" w14:textId="77777777" w:rsidR="00DE476A" w:rsidRDefault="00DE476A" w:rsidP="00DE476A">
            <w:pPr>
              <w:jc w:val="center"/>
              <w:rPr>
                <w:rFonts w:ascii="GHEA Grapalat" w:hAnsi="GHEA Grapalat" w:cs="Calibri"/>
                <w:color w:val="000000"/>
                <w:sz w:val="22"/>
                <w:szCs w:val="22"/>
              </w:rPr>
            </w:pPr>
          </w:p>
          <w:p w14:paraId="2C32B4E1" w14:textId="77777777" w:rsidR="00DE476A" w:rsidRDefault="00DE476A" w:rsidP="00DE476A">
            <w:pPr>
              <w:jc w:val="center"/>
              <w:rPr>
                <w:rFonts w:ascii="GHEA Grapalat" w:hAnsi="GHEA Grapalat" w:cs="Calibri"/>
                <w:color w:val="000000"/>
                <w:sz w:val="22"/>
                <w:szCs w:val="22"/>
              </w:rPr>
            </w:pPr>
          </w:p>
          <w:p w14:paraId="3051E8B1" w14:textId="77777777" w:rsidR="00DE476A" w:rsidRDefault="00DE476A" w:rsidP="00DE476A">
            <w:pPr>
              <w:jc w:val="center"/>
              <w:rPr>
                <w:rFonts w:ascii="GHEA Grapalat" w:hAnsi="GHEA Grapalat" w:cs="Calibri"/>
                <w:color w:val="000000"/>
                <w:sz w:val="22"/>
                <w:szCs w:val="22"/>
              </w:rPr>
            </w:pPr>
          </w:p>
          <w:p w14:paraId="515896AE" w14:textId="77777777" w:rsidR="00DE476A" w:rsidRDefault="00DE476A" w:rsidP="00DE476A">
            <w:pPr>
              <w:jc w:val="center"/>
              <w:rPr>
                <w:rFonts w:ascii="GHEA Grapalat" w:hAnsi="GHEA Grapalat" w:cs="Calibri"/>
                <w:color w:val="000000"/>
                <w:sz w:val="22"/>
                <w:szCs w:val="22"/>
              </w:rPr>
            </w:pPr>
          </w:p>
          <w:p w14:paraId="4E997CE2" w14:textId="77777777" w:rsidR="00DE476A" w:rsidRDefault="00DE476A" w:rsidP="00DE476A">
            <w:pPr>
              <w:jc w:val="center"/>
              <w:rPr>
                <w:rFonts w:ascii="GHEA Grapalat" w:hAnsi="GHEA Grapalat" w:cs="Calibri"/>
                <w:color w:val="000000"/>
                <w:sz w:val="22"/>
                <w:szCs w:val="22"/>
              </w:rPr>
            </w:pPr>
          </w:p>
          <w:p w14:paraId="7158C49D" w14:textId="77777777" w:rsidR="00DE476A" w:rsidRDefault="00DE476A" w:rsidP="00DE476A">
            <w:pPr>
              <w:jc w:val="center"/>
              <w:rPr>
                <w:rFonts w:ascii="GHEA Grapalat" w:hAnsi="GHEA Grapalat" w:cs="Calibri"/>
                <w:color w:val="000000"/>
                <w:sz w:val="22"/>
                <w:szCs w:val="22"/>
              </w:rPr>
            </w:pPr>
          </w:p>
          <w:p w14:paraId="757BA50E" w14:textId="77777777" w:rsidR="00DE476A" w:rsidRDefault="00DE476A" w:rsidP="00DE476A">
            <w:pPr>
              <w:jc w:val="center"/>
              <w:rPr>
                <w:rFonts w:ascii="GHEA Grapalat" w:hAnsi="GHEA Grapalat" w:cs="Calibri"/>
                <w:color w:val="000000"/>
                <w:sz w:val="22"/>
                <w:szCs w:val="22"/>
              </w:rPr>
            </w:pPr>
          </w:p>
          <w:p w14:paraId="23780B31" w14:textId="77777777" w:rsidR="00DE476A" w:rsidRDefault="00DE476A" w:rsidP="00DE476A">
            <w:pPr>
              <w:jc w:val="center"/>
              <w:rPr>
                <w:rFonts w:ascii="GHEA Grapalat" w:hAnsi="GHEA Grapalat" w:cs="Calibri"/>
                <w:color w:val="000000"/>
                <w:sz w:val="22"/>
                <w:szCs w:val="22"/>
              </w:rPr>
            </w:pPr>
          </w:p>
          <w:p w14:paraId="4F520914" w14:textId="77777777" w:rsidR="00DE476A" w:rsidRDefault="00DE476A" w:rsidP="00DE476A">
            <w:pPr>
              <w:jc w:val="center"/>
              <w:rPr>
                <w:rFonts w:ascii="GHEA Grapalat" w:hAnsi="GHEA Grapalat" w:cs="Calibri"/>
                <w:color w:val="000000"/>
                <w:sz w:val="22"/>
                <w:szCs w:val="22"/>
              </w:rPr>
            </w:pPr>
          </w:p>
          <w:p w14:paraId="19331989" w14:textId="77777777" w:rsidR="00DE476A" w:rsidRPr="0019389F" w:rsidRDefault="00DE476A" w:rsidP="00DE476A">
            <w:pPr>
              <w:ind w:left="145" w:hanging="145"/>
              <w:jc w:val="center"/>
              <w:rPr>
                <w:rFonts w:ascii="GHEA Grapalat" w:hAnsi="GHEA Grapalat"/>
                <w:sz w:val="14"/>
                <w:szCs w:val="14"/>
                <w:lang w:val="hy-AM"/>
              </w:rPr>
            </w:pPr>
          </w:p>
        </w:tc>
        <w:tc>
          <w:tcPr>
            <w:tcW w:w="1620" w:type="dxa"/>
            <w:tcBorders>
              <w:top w:val="single" w:sz="4" w:space="0" w:color="auto"/>
              <w:left w:val="single" w:sz="4" w:space="0" w:color="auto"/>
              <w:right w:val="single" w:sz="4" w:space="0" w:color="auto"/>
            </w:tcBorders>
            <w:vAlign w:val="center"/>
          </w:tcPr>
          <w:p w14:paraId="58676B5E" w14:textId="77777777" w:rsidR="00DE476A" w:rsidRPr="00EA2E40" w:rsidRDefault="00DE476A" w:rsidP="00DE476A">
            <w:pPr>
              <w:jc w:val="center"/>
              <w:rPr>
                <w:rFonts w:ascii="GHEA Grapalat" w:hAnsi="GHEA Grapalat" w:cs="Calibri"/>
                <w:color w:val="000000"/>
                <w:sz w:val="16"/>
                <w:szCs w:val="16"/>
                <w:lang w:val="hy-AM"/>
              </w:rPr>
            </w:pPr>
            <w:r w:rsidRPr="00EA2E40">
              <w:rPr>
                <w:rFonts w:ascii="GHEA Grapalat" w:hAnsi="GHEA Grapalat" w:cs="Calibri"/>
                <w:color w:val="000000"/>
                <w:sz w:val="16"/>
                <w:szCs w:val="16"/>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p w14:paraId="128EE3BF" w14:textId="77777777" w:rsidR="00DE476A" w:rsidRPr="00EA2E40" w:rsidRDefault="00DE476A" w:rsidP="00DE476A">
            <w:pPr>
              <w:jc w:val="center"/>
              <w:rPr>
                <w:rFonts w:ascii="GHEA Grapalat" w:hAnsi="GHEA Grapalat" w:cs="Calibri"/>
                <w:color w:val="000000"/>
                <w:sz w:val="16"/>
                <w:szCs w:val="16"/>
                <w:lang w:val="hy-AM"/>
              </w:rPr>
            </w:pPr>
          </w:p>
          <w:p w14:paraId="7C40796C" w14:textId="77777777" w:rsidR="00DE476A" w:rsidRPr="00EA2E40" w:rsidRDefault="00DE476A" w:rsidP="00DE476A">
            <w:pPr>
              <w:jc w:val="center"/>
              <w:rPr>
                <w:rFonts w:ascii="GHEA Grapalat" w:hAnsi="GHEA Grapalat" w:cs="Calibri"/>
                <w:color w:val="000000"/>
                <w:sz w:val="22"/>
                <w:szCs w:val="22"/>
                <w:lang w:val="hy-AM"/>
              </w:rPr>
            </w:pPr>
          </w:p>
          <w:p w14:paraId="507F2E1A" w14:textId="77777777" w:rsidR="00DE476A" w:rsidRPr="00EA2E40" w:rsidRDefault="00DE476A" w:rsidP="00DE476A">
            <w:pPr>
              <w:jc w:val="center"/>
              <w:rPr>
                <w:rFonts w:ascii="GHEA Grapalat" w:hAnsi="GHEA Grapalat" w:cs="Calibri"/>
                <w:color w:val="000000"/>
                <w:sz w:val="22"/>
                <w:szCs w:val="22"/>
                <w:lang w:val="hy-AM"/>
              </w:rPr>
            </w:pPr>
          </w:p>
          <w:p w14:paraId="3A187DAD" w14:textId="77777777" w:rsidR="00DE476A" w:rsidRPr="00EA2E40" w:rsidRDefault="00DE476A" w:rsidP="00DE476A">
            <w:pPr>
              <w:jc w:val="center"/>
              <w:rPr>
                <w:rFonts w:ascii="GHEA Grapalat" w:hAnsi="GHEA Grapalat" w:cs="Calibri"/>
                <w:color w:val="000000"/>
                <w:sz w:val="22"/>
                <w:szCs w:val="22"/>
                <w:lang w:val="hy-AM"/>
              </w:rPr>
            </w:pPr>
          </w:p>
          <w:p w14:paraId="589A34B5" w14:textId="77777777" w:rsidR="00DE476A" w:rsidRPr="00EA2E40" w:rsidRDefault="00DE476A" w:rsidP="00DE476A">
            <w:pPr>
              <w:jc w:val="center"/>
              <w:rPr>
                <w:rFonts w:ascii="GHEA Grapalat" w:hAnsi="GHEA Grapalat" w:cs="Calibri"/>
                <w:color w:val="000000"/>
                <w:sz w:val="22"/>
                <w:szCs w:val="22"/>
                <w:lang w:val="hy-AM"/>
              </w:rPr>
            </w:pPr>
          </w:p>
          <w:p w14:paraId="2EE4DBF2" w14:textId="77777777" w:rsidR="00DE476A" w:rsidRPr="00EA2E40" w:rsidRDefault="00DE476A" w:rsidP="00DE476A">
            <w:pPr>
              <w:jc w:val="center"/>
              <w:rPr>
                <w:rFonts w:ascii="GHEA Grapalat" w:hAnsi="GHEA Grapalat" w:cs="Calibri"/>
                <w:color w:val="000000"/>
                <w:sz w:val="22"/>
                <w:szCs w:val="22"/>
                <w:lang w:val="hy-AM"/>
              </w:rPr>
            </w:pPr>
          </w:p>
          <w:p w14:paraId="1CD6A4BD" w14:textId="77777777" w:rsidR="00DE476A" w:rsidRPr="00EA2E40" w:rsidRDefault="00DE476A" w:rsidP="00DE476A">
            <w:pPr>
              <w:jc w:val="center"/>
              <w:rPr>
                <w:rFonts w:ascii="GHEA Grapalat" w:hAnsi="GHEA Grapalat" w:cs="Calibri"/>
                <w:color w:val="000000"/>
                <w:sz w:val="22"/>
                <w:szCs w:val="22"/>
                <w:lang w:val="hy-AM"/>
              </w:rPr>
            </w:pPr>
          </w:p>
          <w:p w14:paraId="717AA79F" w14:textId="77777777" w:rsidR="00DE476A" w:rsidRPr="00EA2E40" w:rsidRDefault="00DE476A" w:rsidP="00DE476A">
            <w:pPr>
              <w:jc w:val="center"/>
              <w:rPr>
                <w:rFonts w:ascii="GHEA Grapalat" w:hAnsi="GHEA Grapalat" w:cs="Calibri"/>
                <w:color w:val="000000"/>
                <w:sz w:val="22"/>
                <w:szCs w:val="22"/>
                <w:lang w:val="hy-AM"/>
              </w:rPr>
            </w:pPr>
          </w:p>
          <w:p w14:paraId="097D6B1D" w14:textId="77777777" w:rsidR="00DE476A" w:rsidRPr="00EA2E40" w:rsidRDefault="00DE476A" w:rsidP="00DE476A">
            <w:pPr>
              <w:jc w:val="center"/>
              <w:rPr>
                <w:rFonts w:ascii="GHEA Grapalat" w:hAnsi="GHEA Grapalat" w:cs="Calibri"/>
                <w:color w:val="000000"/>
                <w:sz w:val="22"/>
                <w:szCs w:val="22"/>
                <w:lang w:val="hy-AM"/>
              </w:rPr>
            </w:pPr>
          </w:p>
          <w:p w14:paraId="2B82DDD3" w14:textId="77777777" w:rsidR="00DE476A" w:rsidRPr="00EA2E40" w:rsidRDefault="00DE476A" w:rsidP="00DE476A">
            <w:pPr>
              <w:jc w:val="center"/>
              <w:rPr>
                <w:rFonts w:ascii="GHEA Grapalat" w:hAnsi="GHEA Grapalat" w:cs="Calibri"/>
                <w:color w:val="000000"/>
                <w:sz w:val="22"/>
                <w:szCs w:val="22"/>
                <w:lang w:val="hy-AM"/>
              </w:rPr>
            </w:pPr>
          </w:p>
          <w:p w14:paraId="5684BA86" w14:textId="77777777" w:rsidR="00DE476A" w:rsidRPr="00EA2E40" w:rsidRDefault="00DE476A" w:rsidP="00DE476A">
            <w:pPr>
              <w:jc w:val="center"/>
              <w:rPr>
                <w:rFonts w:ascii="GHEA Grapalat" w:hAnsi="GHEA Grapalat" w:cs="Calibri"/>
                <w:color w:val="000000"/>
                <w:sz w:val="22"/>
                <w:szCs w:val="22"/>
                <w:lang w:val="hy-AM"/>
              </w:rPr>
            </w:pPr>
          </w:p>
          <w:p w14:paraId="3CF47C79" w14:textId="77777777" w:rsidR="00DE476A" w:rsidRPr="00EA2E40" w:rsidRDefault="00DE476A" w:rsidP="00DE476A">
            <w:pPr>
              <w:jc w:val="center"/>
              <w:rPr>
                <w:rFonts w:ascii="GHEA Grapalat" w:hAnsi="GHEA Grapalat" w:cs="Calibri"/>
                <w:color w:val="000000"/>
                <w:sz w:val="22"/>
                <w:szCs w:val="22"/>
                <w:lang w:val="hy-AM"/>
              </w:rPr>
            </w:pPr>
          </w:p>
          <w:p w14:paraId="0A5806FA" w14:textId="77777777" w:rsidR="00DE476A" w:rsidRPr="00EA2E40" w:rsidRDefault="00DE476A" w:rsidP="00DE476A">
            <w:pPr>
              <w:jc w:val="center"/>
              <w:rPr>
                <w:rFonts w:ascii="GHEA Grapalat" w:hAnsi="GHEA Grapalat" w:cs="Calibri"/>
                <w:color w:val="000000"/>
                <w:sz w:val="22"/>
                <w:szCs w:val="22"/>
                <w:lang w:val="hy-AM"/>
              </w:rPr>
            </w:pPr>
          </w:p>
          <w:p w14:paraId="6E105034" w14:textId="77777777" w:rsidR="00DE476A" w:rsidRPr="00EA2E40" w:rsidRDefault="00DE476A" w:rsidP="00DE476A">
            <w:pPr>
              <w:jc w:val="center"/>
              <w:rPr>
                <w:rFonts w:ascii="GHEA Grapalat" w:hAnsi="GHEA Grapalat" w:cs="Calibri"/>
                <w:color w:val="000000"/>
                <w:sz w:val="22"/>
                <w:szCs w:val="22"/>
                <w:lang w:val="hy-AM"/>
              </w:rPr>
            </w:pPr>
          </w:p>
          <w:p w14:paraId="02E1BB41" w14:textId="77777777" w:rsidR="00DE476A" w:rsidRPr="00EA2E40" w:rsidRDefault="00DE476A" w:rsidP="00DE476A">
            <w:pPr>
              <w:jc w:val="center"/>
              <w:rPr>
                <w:rFonts w:ascii="GHEA Grapalat" w:hAnsi="GHEA Grapalat" w:cs="Calibri"/>
                <w:color w:val="000000"/>
                <w:sz w:val="22"/>
                <w:szCs w:val="22"/>
                <w:lang w:val="hy-AM"/>
              </w:rPr>
            </w:pPr>
          </w:p>
          <w:p w14:paraId="28D95081" w14:textId="77777777" w:rsidR="00DE476A" w:rsidRPr="00EA2E40" w:rsidRDefault="00DE476A" w:rsidP="00DE476A">
            <w:pPr>
              <w:jc w:val="center"/>
              <w:rPr>
                <w:rFonts w:ascii="GHEA Grapalat" w:hAnsi="GHEA Grapalat" w:cs="Calibri"/>
                <w:color w:val="000000"/>
                <w:sz w:val="22"/>
                <w:szCs w:val="22"/>
                <w:lang w:val="hy-AM"/>
              </w:rPr>
            </w:pPr>
          </w:p>
          <w:p w14:paraId="33F23EEE" w14:textId="77777777" w:rsidR="00DE476A" w:rsidRPr="00EA2E40" w:rsidRDefault="00DE476A" w:rsidP="00DE476A">
            <w:pPr>
              <w:jc w:val="center"/>
              <w:rPr>
                <w:rFonts w:ascii="GHEA Grapalat" w:hAnsi="GHEA Grapalat" w:cs="Calibri"/>
                <w:color w:val="000000"/>
                <w:sz w:val="22"/>
                <w:szCs w:val="22"/>
                <w:lang w:val="hy-AM"/>
              </w:rPr>
            </w:pPr>
          </w:p>
          <w:p w14:paraId="6F6507AD" w14:textId="77777777" w:rsidR="00DE476A" w:rsidRPr="00EA2E40" w:rsidRDefault="00DE476A" w:rsidP="00DE476A">
            <w:pPr>
              <w:jc w:val="center"/>
              <w:rPr>
                <w:rFonts w:ascii="GHEA Grapalat" w:hAnsi="GHEA Grapalat" w:cs="Calibri"/>
                <w:color w:val="000000"/>
                <w:sz w:val="22"/>
                <w:szCs w:val="22"/>
                <w:lang w:val="hy-AM"/>
              </w:rPr>
            </w:pPr>
          </w:p>
          <w:p w14:paraId="11E4622D" w14:textId="77777777" w:rsidR="00DE476A" w:rsidRPr="00EA2E40" w:rsidRDefault="00DE476A" w:rsidP="00DE476A">
            <w:pPr>
              <w:jc w:val="center"/>
              <w:rPr>
                <w:rFonts w:ascii="GHEA Grapalat" w:hAnsi="GHEA Grapalat" w:cs="Calibri"/>
                <w:color w:val="000000"/>
                <w:sz w:val="22"/>
                <w:szCs w:val="22"/>
                <w:lang w:val="hy-AM"/>
              </w:rPr>
            </w:pPr>
          </w:p>
          <w:p w14:paraId="0197023D" w14:textId="77777777" w:rsidR="00DE476A" w:rsidRPr="00EA2E40" w:rsidRDefault="00DE476A" w:rsidP="00DE476A">
            <w:pPr>
              <w:jc w:val="center"/>
              <w:rPr>
                <w:rFonts w:ascii="GHEA Grapalat" w:hAnsi="GHEA Grapalat" w:cs="Calibri"/>
                <w:color w:val="000000"/>
                <w:sz w:val="22"/>
                <w:szCs w:val="22"/>
                <w:lang w:val="hy-AM"/>
              </w:rPr>
            </w:pPr>
          </w:p>
          <w:p w14:paraId="193D7FE1" w14:textId="77777777" w:rsidR="00DE476A" w:rsidRPr="00EA2E40" w:rsidRDefault="00DE476A" w:rsidP="00DE476A">
            <w:pPr>
              <w:jc w:val="center"/>
              <w:rPr>
                <w:rFonts w:ascii="GHEA Grapalat" w:hAnsi="GHEA Grapalat" w:cs="Calibri"/>
                <w:color w:val="000000"/>
                <w:sz w:val="22"/>
                <w:szCs w:val="22"/>
                <w:lang w:val="hy-AM"/>
              </w:rPr>
            </w:pPr>
          </w:p>
          <w:p w14:paraId="675FAA89" w14:textId="77777777" w:rsidR="00DE476A" w:rsidRPr="00EA2E40" w:rsidRDefault="00DE476A" w:rsidP="00DE476A">
            <w:pPr>
              <w:jc w:val="center"/>
              <w:rPr>
                <w:rFonts w:ascii="GHEA Grapalat" w:hAnsi="GHEA Grapalat" w:cs="Calibri"/>
                <w:color w:val="000000"/>
                <w:sz w:val="22"/>
                <w:szCs w:val="22"/>
                <w:lang w:val="hy-AM"/>
              </w:rPr>
            </w:pPr>
          </w:p>
          <w:p w14:paraId="5C1E4044" w14:textId="77777777" w:rsidR="00DE476A" w:rsidRPr="00EA2E40" w:rsidRDefault="00DE476A" w:rsidP="00DE476A">
            <w:pPr>
              <w:jc w:val="center"/>
              <w:rPr>
                <w:rFonts w:ascii="GHEA Grapalat" w:hAnsi="GHEA Grapalat" w:cs="Calibri"/>
                <w:color w:val="000000"/>
                <w:sz w:val="22"/>
                <w:szCs w:val="22"/>
                <w:lang w:val="hy-AM"/>
              </w:rPr>
            </w:pPr>
          </w:p>
          <w:p w14:paraId="0F9467D8" w14:textId="77777777" w:rsidR="00DE476A" w:rsidRPr="00EA2E40" w:rsidRDefault="00DE476A" w:rsidP="00DE476A">
            <w:pPr>
              <w:jc w:val="center"/>
              <w:rPr>
                <w:rFonts w:ascii="GHEA Grapalat" w:hAnsi="GHEA Grapalat" w:cs="Calibri"/>
                <w:color w:val="000000"/>
                <w:sz w:val="22"/>
                <w:szCs w:val="22"/>
                <w:lang w:val="hy-AM"/>
              </w:rPr>
            </w:pPr>
          </w:p>
          <w:p w14:paraId="4B60759A" w14:textId="77777777" w:rsidR="00DE476A" w:rsidRPr="00EA2E40" w:rsidRDefault="00DE476A" w:rsidP="00DE476A">
            <w:pPr>
              <w:jc w:val="center"/>
              <w:rPr>
                <w:rFonts w:ascii="GHEA Grapalat" w:hAnsi="GHEA Grapalat" w:cs="Calibri"/>
                <w:color w:val="000000"/>
                <w:sz w:val="22"/>
                <w:szCs w:val="22"/>
                <w:lang w:val="hy-AM"/>
              </w:rPr>
            </w:pPr>
          </w:p>
          <w:p w14:paraId="4E8C6E42" w14:textId="77777777" w:rsidR="00DE476A" w:rsidRPr="00EA2E40" w:rsidRDefault="00DE476A" w:rsidP="00DE476A">
            <w:pPr>
              <w:jc w:val="center"/>
              <w:rPr>
                <w:rFonts w:ascii="GHEA Grapalat" w:hAnsi="GHEA Grapalat" w:cs="Calibri"/>
                <w:color w:val="000000"/>
                <w:sz w:val="22"/>
                <w:szCs w:val="22"/>
                <w:lang w:val="hy-AM"/>
              </w:rPr>
            </w:pPr>
          </w:p>
          <w:p w14:paraId="7C6EC798" w14:textId="77777777" w:rsidR="00DE476A" w:rsidRPr="00530FF1" w:rsidRDefault="00DE476A" w:rsidP="00DE476A">
            <w:pPr>
              <w:ind w:left="145" w:hanging="145"/>
              <w:jc w:val="center"/>
              <w:rPr>
                <w:rFonts w:ascii="GHEA Grapalat" w:hAnsi="GHEA Grapalat"/>
                <w:i/>
                <w:sz w:val="14"/>
                <w:szCs w:val="14"/>
                <w:lang w:val="hy-AM"/>
              </w:rPr>
            </w:pPr>
          </w:p>
        </w:tc>
      </w:tr>
    </w:tbl>
    <w:p w14:paraId="6E5B1E41" w14:textId="77777777" w:rsidR="00DE476A" w:rsidRPr="00F566BF" w:rsidRDefault="00DE476A" w:rsidP="00274C6A">
      <w:pPr>
        <w:jc w:val="right"/>
        <w:rPr>
          <w:rFonts w:ascii="GHEA Grapalat" w:hAnsi="GHEA Grapalat"/>
          <w:sz w:val="20"/>
          <w:lang w:val="hy-AM"/>
        </w:rPr>
      </w:pPr>
    </w:p>
    <w:p w14:paraId="3ED24537" w14:textId="2C0B9711" w:rsidR="007678FA" w:rsidRPr="00DE47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2" w:author="Armine Aghajanyan" w:date="2023-08-24T15:00:00Z"/>
          <w:rFonts w:ascii="GHEA Grapalat" w:hAnsi="GHEA Grapalat" w:cs="Sylfaen"/>
          <w:i/>
          <w:sz w:val="18"/>
          <w:szCs w:val="18"/>
          <w:lang w:val="pt-BR"/>
        </w:rPr>
      </w:pPr>
      <w:r w:rsidRPr="00274C6A">
        <w:rPr>
          <w:rFonts w:ascii="GHEA Grapalat" w:hAnsi="GHEA Grapalat"/>
          <w:sz w:val="20"/>
          <w:lang w:val="hy-AM"/>
        </w:rPr>
        <w:lastRenderedPageBreak/>
        <w:t xml:space="preserve"> </w:t>
      </w:r>
      <w:ins w:id="3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143DDFD2" w:rsidR="000B7FDA" w:rsidRPr="00F566BF" w:rsidRDefault="007678FA" w:rsidP="00DE476A">
      <w:pPr>
        <w:autoSpaceDE w:val="0"/>
        <w:autoSpaceDN w:val="0"/>
        <w:adjustRightInd w:val="0"/>
        <w:jc w:val="right"/>
        <w:rPr>
          <w:rFonts w:ascii="GHEA Grapalat" w:hAnsi="GHEA Grapalat"/>
          <w:i/>
          <w:sz w:val="18"/>
          <w:lang w:val="hy-AM"/>
        </w:rPr>
      </w:pPr>
      <w:r w:rsidRPr="00F566BF">
        <w:rPr>
          <w:rFonts w:ascii="GHEA Grapalat" w:hAnsi="GHEA Grapalat"/>
          <w:sz w:val="20"/>
        </w:rPr>
        <w:lastRenderedPageBreak/>
        <w:br w:type="page"/>
      </w:r>
      <w:r w:rsidR="000B7FDA" w:rsidRPr="00F566BF">
        <w:rPr>
          <w:rFonts w:ascii="GHEA Grapalat" w:hAnsi="GHEA Grapalat"/>
          <w:i/>
          <w:sz w:val="18"/>
          <w:lang w:val="hy-AM"/>
        </w:rPr>
        <w:lastRenderedPageBreak/>
        <w:t>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6"/>
        <w:gridCol w:w="3303"/>
        <w:gridCol w:w="641"/>
        <w:gridCol w:w="642"/>
        <w:gridCol w:w="643"/>
        <w:gridCol w:w="643"/>
        <w:gridCol w:w="643"/>
        <w:gridCol w:w="609"/>
        <w:gridCol w:w="676"/>
        <w:gridCol w:w="645"/>
        <w:gridCol w:w="643"/>
        <w:gridCol w:w="644"/>
        <w:gridCol w:w="643"/>
        <w:gridCol w:w="929"/>
        <w:gridCol w:w="1234"/>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64166F" w14:paraId="604FF4B4" w14:textId="77777777" w:rsidTr="0026369F">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03"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46"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26369F">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03" w:type="dxa"/>
            <w:vMerge/>
          </w:tcPr>
          <w:p w14:paraId="5BFA4E2D" w14:textId="77777777" w:rsidR="000B7FDA" w:rsidRPr="00F566BF" w:rsidRDefault="000B7FDA" w:rsidP="00C339E6">
            <w:pPr>
              <w:jc w:val="center"/>
              <w:rPr>
                <w:rFonts w:ascii="GHEA Grapalat" w:hAnsi="GHEA Grapalat"/>
                <w:sz w:val="20"/>
                <w:lang w:val="es-ES"/>
              </w:rPr>
            </w:pPr>
          </w:p>
        </w:tc>
        <w:tc>
          <w:tcPr>
            <w:tcW w:w="641"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2"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3"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3"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9"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6"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3"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4"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2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4"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DB4223" w:rsidRPr="00146243" w14:paraId="0627EF14" w14:textId="77777777" w:rsidTr="00DB4223">
        <w:trPr>
          <w:gridAfter w:val="1"/>
          <w:wAfter w:w="11" w:type="dxa"/>
          <w:cantSplit/>
          <w:trHeight w:val="1444"/>
          <w:jc w:val="center"/>
        </w:trPr>
        <w:tc>
          <w:tcPr>
            <w:tcW w:w="1451" w:type="dxa"/>
            <w:vAlign w:val="center"/>
          </w:tcPr>
          <w:p w14:paraId="483518E2" w14:textId="77777777" w:rsidR="00DB4223" w:rsidRDefault="00DB4223" w:rsidP="00DB4223">
            <w:pPr>
              <w:jc w:val="center"/>
              <w:rPr>
                <w:rFonts w:ascii="GHEA Grapalat" w:hAnsi="GHEA Grapalat"/>
                <w:sz w:val="20"/>
                <w:lang w:val="hy-AM"/>
              </w:rPr>
            </w:pPr>
          </w:p>
          <w:p w14:paraId="738F2019" w14:textId="38087BEE" w:rsidR="00DB4223" w:rsidRPr="00F566BF" w:rsidRDefault="00DB4223" w:rsidP="00DB4223">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70E713FE" w:rsidR="00DB4223" w:rsidRPr="00DB4223" w:rsidRDefault="00DB4223" w:rsidP="00DB4223">
            <w:pPr>
              <w:jc w:val="center"/>
              <w:rPr>
                <w:rFonts w:ascii="GHEA Grapalat" w:hAnsi="GHEA Grapalat" w:cs="Sylfaen"/>
                <w:sz w:val="18"/>
                <w:szCs w:val="22"/>
                <w:lang w:val="hy-AM"/>
              </w:rPr>
            </w:pPr>
            <w:r w:rsidRPr="00147D9E">
              <w:rPr>
                <w:rFonts w:ascii="GHEA Grapalat" w:hAnsi="GHEA Grapalat" w:cs="Sylfaen"/>
                <w:sz w:val="18"/>
                <w:szCs w:val="22"/>
                <w:lang w:val="pt-BR"/>
              </w:rPr>
              <w:t>71351540/1</w:t>
            </w:r>
            <w:r>
              <w:rPr>
                <w:rFonts w:ascii="GHEA Grapalat" w:hAnsi="GHEA Grapalat" w:cs="Sylfaen"/>
                <w:sz w:val="18"/>
                <w:szCs w:val="22"/>
                <w:lang w:val="hy-AM"/>
              </w:rPr>
              <w:t>27</w:t>
            </w:r>
          </w:p>
        </w:tc>
        <w:tc>
          <w:tcPr>
            <w:tcW w:w="3303" w:type="dxa"/>
            <w:vAlign w:val="center"/>
          </w:tcPr>
          <w:p w14:paraId="314DF370" w14:textId="420955DA" w:rsidR="00DB4223" w:rsidRPr="00147D9E" w:rsidRDefault="00DB4223" w:rsidP="00DB4223">
            <w:pPr>
              <w:jc w:val="center"/>
              <w:rPr>
                <w:rFonts w:ascii="GHEA Grapalat" w:hAnsi="GHEA Grapalat" w:cs="Sylfaen"/>
                <w:sz w:val="18"/>
                <w:szCs w:val="22"/>
                <w:lang w:val="pt-BR"/>
              </w:rPr>
            </w:pPr>
            <w:r w:rsidRPr="00DB4223">
              <w:rPr>
                <w:rFonts w:ascii="GHEA Grapalat" w:hAnsi="GHEA Grapalat" w:cs="Sylfaen"/>
                <w:sz w:val="18"/>
                <w:szCs w:val="22"/>
                <w:lang w:val="pt-BR"/>
              </w:rPr>
              <w:t>Երևան քաղաքի Նուբարաշեն վարչական շրջանի բակային տարածքների խաղահրապարակներում ռետինե  գորգերի ձեռք բերման  և տեղադրման որակի տեխնիկական հսկողության խորհրդատվական  ծառայություններ</w:t>
            </w:r>
          </w:p>
        </w:tc>
        <w:tc>
          <w:tcPr>
            <w:tcW w:w="641" w:type="dxa"/>
            <w:textDirection w:val="btLr"/>
            <w:vAlign w:val="center"/>
          </w:tcPr>
          <w:p w14:paraId="1680EBDA" w14:textId="713ECBEC" w:rsidR="00DB4223" w:rsidRPr="00E85F0C" w:rsidRDefault="00DB4223" w:rsidP="00DB4223">
            <w:pPr>
              <w:ind w:left="113" w:right="113"/>
              <w:jc w:val="center"/>
              <w:rPr>
                <w:rFonts w:ascii="GHEA Grapalat" w:hAnsi="GHEA Grapalat"/>
                <w:sz w:val="20"/>
                <w:lang w:val="pt-BR"/>
              </w:rPr>
            </w:pPr>
            <w:r w:rsidRPr="00A950AC">
              <w:rPr>
                <w:rFonts w:ascii="GHEA Grapalat" w:hAnsi="GHEA Grapalat" w:cs="Arial"/>
                <w:sz w:val="18"/>
                <w:szCs w:val="18"/>
                <w:lang w:val="hy-AM"/>
              </w:rPr>
              <w:t>...</w:t>
            </w:r>
          </w:p>
        </w:tc>
        <w:tc>
          <w:tcPr>
            <w:tcW w:w="642" w:type="dxa"/>
            <w:textDirection w:val="btLr"/>
            <w:vAlign w:val="center"/>
          </w:tcPr>
          <w:p w14:paraId="6AE4CDB4" w14:textId="112216CC" w:rsidR="00DB4223" w:rsidRPr="00E85F0C" w:rsidRDefault="00DB4223" w:rsidP="00DB4223">
            <w:pPr>
              <w:ind w:left="113" w:right="113"/>
              <w:jc w:val="center"/>
              <w:rPr>
                <w:rFonts w:ascii="GHEA Grapalat" w:hAnsi="GHEA Grapalat"/>
                <w:sz w:val="20"/>
                <w:lang w:val="pt-BR"/>
              </w:rPr>
            </w:pPr>
            <w:r w:rsidRPr="00A950AC">
              <w:rPr>
                <w:rFonts w:ascii="GHEA Grapalat" w:hAnsi="GHEA Grapalat" w:cs="Arial"/>
                <w:sz w:val="18"/>
                <w:szCs w:val="18"/>
                <w:lang w:val="hy-AM"/>
              </w:rPr>
              <w:t>...</w:t>
            </w:r>
          </w:p>
        </w:tc>
        <w:tc>
          <w:tcPr>
            <w:tcW w:w="643" w:type="dxa"/>
            <w:textDirection w:val="btLr"/>
            <w:vAlign w:val="center"/>
          </w:tcPr>
          <w:p w14:paraId="66B4657A" w14:textId="2619FE27" w:rsidR="00DB4223" w:rsidRPr="00E85F0C" w:rsidRDefault="00DB4223" w:rsidP="00DB4223">
            <w:pPr>
              <w:ind w:left="113" w:right="113"/>
              <w:jc w:val="center"/>
              <w:rPr>
                <w:rFonts w:ascii="GHEA Grapalat" w:hAnsi="GHEA Grapalat"/>
                <w:sz w:val="20"/>
                <w:lang w:val="pt-BR"/>
              </w:rPr>
            </w:pPr>
            <w:r w:rsidRPr="00CF72B5">
              <w:rPr>
                <w:rFonts w:ascii="GHEA Grapalat" w:hAnsi="GHEA Grapalat" w:cs="Arial"/>
                <w:sz w:val="18"/>
                <w:szCs w:val="18"/>
                <w:lang w:val="hy-AM"/>
              </w:rPr>
              <w:t>...</w:t>
            </w:r>
          </w:p>
        </w:tc>
        <w:tc>
          <w:tcPr>
            <w:tcW w:w="643" w:type="dxa"/>
            <w:textDirection w:val="btLr"/>
            <w:vAlign w:val="center"/>
          </w:tcPr>
          <w:p w14:paraId="31A5F986" w14:textId="114D7EB8" w:rsidR="00DB4223" w:rsidRPr="00E85F0C" w:rsidRDefault="00DB4223" w:rsidP="00DB4223">
            <w:pPr>
              <w:ind w:left="113" w:right="113"/>
              <w:jc w:val="center"/>
              <w:rPr>
                <w:rFonts w:ascii="GHEA Grapalat" w:hAnsi="GHEA Grapalat"/>
                <w:sz w:val="20"/>
                <w:lang w:val="pt-BR"/>
              </w:rPr>
            </w:pPr>
            <w:r>
              <w:rPr>
                <w:rFonts w:ascii="GHEA Grapalat" w:hAnsi="GHEA Grapalat" w:cs="Arial"/>
                <w:sz w:val="18"/>
                <w:szCs w:val="18"/>
                <w:lang w:val="hy-AM"/>
              </w:rPr>
              <w:t>50</w:t>
            </w:r>
            <w:r w:rsidRPr="002621D6">
              <w:rPr>
                <w:rFonts w:ascii="GHEA Grapalat" w:hAnsi="GHEA Grapalat"/>
                <w:sz w:val="20"/>
                <w:lang w:val="pt-BR"/>
              </w:rPr>
              <w:t>%</w:t>
            </w:r>
          </w:p>
        </w:tc>
        <w:tc>
          <w:tcPr>
            <w:tcW w:w="643" w:type="dxa"/>
            <w:textDirection w:val="btLr"/>
            <w:vAlign w:val="center"/>
          </w:tcPr>
          <w:p w14:paraId="47625B5A" w14:textId="40FEFD70" w:rsidR="00DB4223" w:rsidRPr="00E85F0C" w:rsidRDefault="00DB4223" w:rsidP="00DB4223">
            <w:pPr>
              <w:ind w:left="113" w:right="113"/>
              <w:jc w:val="center"/>
              <w:rPr>
                <w:rFonts w:ascii="GHEA Grapalat" w:hAnsi="GHEA Grapalat"/>
                <w:sz w:val="20"/>
                <w:lang w:val="pt-BR"/>
              </w:rPr>
            </w:pPr>
            <w:r w:rsidRPr="00062048">
              <w:rPr>
                <w:rFonts w:ascii="GHEA Grapalat" w:hAnsi="GHEA Grapalat" w:cs="Arial"/>
                <w:sz w:val="18"/>
                <w:szCs w:val="18"/>
                <w:lang w:val="hy-AM"/>
              </w:rPr>
              <w:t>50</w:t>
            </w:r>
            <w:r w:rsidRPr="002621D6">
              <w:rPr>
                <w:rFonts w:ascii="GHEA Grapalat" w:hAnsi="GHEA Grapalat"/>
                <w:sz w:val="20"/>
                <w:lang w:val="pt-BR"/>
              </w:rPr>
              <w:t>%</w:t>
            </w:r>
          </w:p>
        </w:tc>
        <w:tc>
          <w:tcPr>
            <w:tcW w:w="609" w:type="dxa"/>
            <w:textDirection w:val="btLr"/>
            <w:vAlign w:val="center"/>
          </w:tcPr>
          <w:p w14:paraId="23576516" w14:textId="39C7CC8D" w:rsidR="00DB4223" w:rsidRPr="00E85F0C" w:rsidRDefault="00DB4223" w:rsidP="00DB4223">
            <w:pPr>
              <w:ind w:left="113" w:right="113"/>
              <w:jc w:val="center"/>
              <w:rPr>
                <w:rFonts w:ascii="GHEA Grapalat" w:hAnsi="GHEA Grapalat"/>
                <w:sz w:val="20"/>
                <w:lang w:val="pt-BR"/>
              </w:rPr>
            </w:pPr>
            <w:r w:rsidRPr="00062048">
              <w:rPr>
                <w:rFonts w:ascii="GHEA Grapalat" w:hAnsi="GHEA Grapalat" w:cs="Arial"/>
                <w:sz w:val="18"/>
                <w:szCs w:val="18"/>
                <w:lang w:val="hy-AM"/>
              </w:rPr>
              <w:t>50</w:t>
            </w:r>
            <w:r w:rsidRPr="002621D6">
              <w:rPr>
                <w:rFonts w:ascii="GHEA Grapalat" w:hAnsi="GHEA Grapalat"/>
                <w:sz w:val="20"/>
                <w:lang w:val="pt-BR"/>
              </w:rPr>
              <w:t>%</w:t>
            </w:r>
          </w:p>
        </w:tc>
        <w:tc>
          <w:tcPr>
            <w:tcW w:w="676" w:type="dxa"/>
            <w:textDirection w:val="btLr"/>
            <w:vAlign w:val="center"/>
          </w:tcPr>
          <w:p w14:paraId="6ACDCB37" w14:textId="1F3B1CAD" w:rsidR="00DB4223" w:rsidRPr="00E85F0C" w:rsidRDefault="00DB4223" w:rsidP="00DB4223">
            <w:pPr>
              <w:ind w:left="113" w:right="113"/>
              <w:jc w:val="center"/>
              <w:rPr>
                <w:rFonts w:ascii="GHEA Grapalat" w:hAnsi="GHEA Grapalat"/>
                <w:sz w:val="20"/>
                <w:lang w:val="pt-BR"/>
              </w:rPr>
            </w:pPr>
            <w:r>
              <w:rPr>
                <w:rFonts w:ascii="GHEA Grapalat" w:hAnsi="GHEA Grapalat" w:cs="Arial"/>
                <w:sz w:val="18"/>
                <w:szCs w:val="18"/>
                <w:lang w:val="hy-AM"/>
              </w:rPr>
              <w:t>75</w:t>
            </w:r>
            <w:r w:rsidRPr="002621D6">
              <w:rPr>
                <w:rFonts w:ascii="GHEA Grapalat" w:hAnsi="GHEA Grapalat"/>
                <w:sz w:val="20"/>
                <w:lang w:val="pt-BR"/>
              </w:rPr>
              <w:t>%</w:t>
            </w:r>
          </w:p>
        </w:tc>
        <w:tc>
          <w:tcPr>
            <w:tcW w:w="645" w:type="dxa"/>
            <w:textDirection w:val="btLr"/>
            <w:vAlign w:val="center"/>
          </w:tcPr>
          <w:p w14:paraId="73F9EF18" w14:textId="1E863F67" w:rsidR="00DB4223" w:rsidRPr="00F566BF" w:rsidRDefault="00DB4223" w:rsidP="00DB4223">
            <w:pPr>
              <w:ind w:left="113" w:right="113"/>
              <w:jc w:val="center"/>
              <w:rPr>
                <w:rFonts w:ascii="GHEA Grapalat" w:hAnsi="GHEA Grapalat" w:cs="Arial"/>
                <w:sz w:val="18"/>
                <w:szCs w:val="18"/>
                <w:lang w:val="pt-BR"/>
              </w:rPr>
            </w:pPr>
            <w:r>
              <w:rPr>
                <w:rFonts w:ascii="GHEA Grapalat" w:hAnsi="GHEA Grapalat" w:cs="Arial"/>
                <w:sz w:val="18"/>
                <w:szCs w:val="18"/>
                <w:lang w:val="hy-AM"/>
              </w:rPr>
              <w:t>75</w:t>
            </w:r>
            <w:r w:rsidRPr="002621D6">
              <w:rPr>
                <w:rFonts w:ascii="GHEA Grapalat" w:hAnsi="GHEA Grapalat"/>
                <w:sz w:val="20"/>
                <w:lang w:val="pt-BR"/>
              </w:rPr>
              <w:t>%</w:t>
            </w:r>
          </w:p>
        </w:tc>
        <w:tc>
          <w:tcPr>
            <w:tcW w:w="643" w:type="dxa"/>
            <w:textDirection w:val="btLr"/>
            <w:vAlign w:val="center"/>
          </w:tcPr>
          <w:p w14:paraId="56565E22" w14:textId="7A335664" w:rsidR="00DB4223" w:rsidRPr="00147D9E" w:rsidRDefault="00DB4223" w:rsidP="00DB4223">
            <w:pPr>
              <w:ind w:left="113" w:right="113"/>
              <w:jc w:val="center"/>
              <w:rPr>
                <w:rFonts w:ascii="GHEA Grapalat" w:hAnsi="GHEA Grapalat" w:cs="Arial"/>
                <w:sz w:val="18"/>
                <w:szCs w:val="18"/>
                <w:lang w:val="hy-AM"/>
              </w:rPr>
            </w:pPr>
            <w:r>
              <w:rPr>
                <w:rFonts w:ascii="GHEA Grapalat" w:hAnsi="GHEA Grapalat" w:cs="Arial"/>
                <w:sz w:val="18"/>
                <w:szCs w:val="18"/>
                <w:lang w:val="hy-AM"/>
              </w:rPr>
              <w:t>75</w:t>
            </w:r>
            <w:r w:rsidRPr="002621D6">
              <w:rPr>
                <w:rFonts w:ascii="GHEA Grapalat" w:hAnsi="GHEA Grapalat"/>
                <w:sz w:val="20"/>
                <w:lang w:val="pt-BR"/>
              </w:rPr>
              <w:t>%</w:t>
            </w:r>
          </w:p>
        </w:tc>
        <w:tc>
          <w:tcPr>
            <w:tcW w:w="644" w:type="dxa"/>
            <w:textDirection w:val="btLr"/>
            <w:vAlign w:val="center"/>
          </w:tcPr>
          <w:p w14:paraId="4A662647" w14:textId="22BDD18C" w:rsidR="00DB4223" w:rsidRPr="00F566BF" w:rsidRDefault="00DB4223" w:rsidP="00DB4223">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643" w:type="dxa"/>
            <w:textDirection w:val="btLr"/>
            <w:vAlign w:val="center"/>
          </w:tcPr>
          <w:p w14:paraId="4BD74929" w14:textId="136E3A12" w:rsidR="00DB4223" w:rsidRPr="00F566BF" w:rsidRDefault="00DB4223" w:rsidP="00DB4223">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929" w:type="dxa"/>
            <w:textDirection w:val="btLr"/>
            <w:vAlign w:val="center"/>
          </w:tcPr>
          <w:p w14:paraId="1D1E7BCB" w14:textId="21270321" w:rsidR="00DB4223" w:rsidRPr="00F566BF" w:rsidRDefault="00DB4223" w:rsidP="00DB4223">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1234" w:type="dxa"/>
            <w:textDirection w:val="btLr"/>
            <w:vAlign w:val="center"/>
          </w:tcPr>
          <w:p w14:paraId="357FE2AE" w14:textId="20CCB3AE" w:rsidR="00DB4223" w:rsidRPr="00F566BF" w:rsidRDefault="00DB4223" w:rsidP="00DB4223">
            <w:pPr>
              <w:ind w:left="113" w:right="113"/>
              <w:jc w:val="center"/>
              <w:rPr>
                <w:rFonts w:ascii="GHEA Grapalat" w:hAnsi="GHEA Grapalat"/>
                <w:b/>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4166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EC276" w14:textId="77777777" w:rsidR="00DA3D95" w:rsidRDefault="00DA3D95">
      <w:r>
        <w:separator/>
      </w:r>
    </w:p>
  </w:endnote>
  <w:endnote w:type="continuationSeparator" w:id="0">
    <w:p w14:paraId="025ABF16" w14:textId="77777777" w:rsidR="00DA3D95" w:rsidRDefault="00DA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A920F" w14:textId="77777777" w:rsidR="00DA3D95" w:rsidRDefault="00DA3D95">
      <w:r>
        <w:separator/>
      </w:r>
    </w:p>
  </w:footnote>
  <w:footnote w:type="continuationSeparator" w:id="0">
    <w:p w14:paraId="12204449" w14:textId="77777777" w:rsidR="00DA3D95" w:rsidRDefault="00DA3D95">
      <w:r>
        <w:continuationSeparator/>
      </w:r>
    </w:p>
  </w:footnote>
  <w:footnote w:id="1">
    <w:p w14:paraId="6ABD0296" w14:textId="77777777" w:rsidR="009B0087" w:rsidDel="000677B2" w:rsidRDefault="009B0087"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9B0087" w:rsidRPr="00334EFB" w:rsidRDefault="009B0087"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9B0087" w:rsidRPr="00CE432D" w:rsidRDefault="009B008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9B0087" w:rsidRPr="004B72E3" w:rsidRDefault="009B008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9B0087" w:rsidRPr="004B72E3" w:rsidRDefault="009B008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9B0087" w:rsidRPr="004B72E3" w:rsidRDefault="009B008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9B0087" w:rsidRPr="009E1D1C" w:rsidRDefault="009B0087" w:rsidP="00615D8F">
      <w:pPr>
        <w:pStyle w:val="FootnoteText"/>
        <w:rPr>
          <w:rFonts w:asciiTheme="minorHAnsi" w:hAnsiTheme="minorHAnsi"/>
          <w:vertAlign w:val="superscript"/>
          <w:lang w:val="hy-AM"/>
        </w:rPr>
      </w:pPr>
    </w:p>
    <w:p w14:paraId="232CE773" w14:textId="77777777" w:rsidR="009B0087" w:rsidRPr="001B25D3" w:rsidRDefault="009B008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9B0087" w:rsidRPr="001B25D3" w:rsidRDefault="009B008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9B0087" w:rsidRPr="001B25D3" w:rsidRDefault="009B008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9B0087" w:rsidRPr="00915006" w:rsidRDefault="009B008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9B0087" w:rsidRPr="00425161" w:rsidRDefault="009B008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9B0087" w:rsidRPr="003C196A" w:rsidRDefault="009B008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9B0087" w:rsidRPr="00915006" w:rsidRDefault="009B008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9B0087" w:rsidRPr="008519CC" w:rsidRDefault="009B008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9B0087" w:rsidRPr="008519CC" w:rsidRDefault="009B0087">
      <w:pPr>
        <w:pStyle w:val="FootnoteText"/>
        <w:rPr>
          <w:rFonts w:ascii="Times New Roman" w:hAnsi="Times New Roman"/>
          <w:vertAlign w:val="superscript"/>
          <w:lang w:val="hy-AM"/>
        </w:rPr>
      </w:pPr>
    </w:p>
  </w:footnote>
  <w:footnote w:id="6">
    <w:p w14:paraId="32BB368A" w14:textId="77777777" w:rsidR="009B0087" w:rsidRPr="00EC2CDE" w:rsidRDefault="009B008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9B0087" w:rsidRPr="002A4619" w:rsidRDefault="009B0087"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9B0087" w:rsidRDefault="009B0087" w:rsidP="00560016">
      <w:pPr>
        <w:jc w:val="both"/>
        <w:rPr>
          <w:rFonts w:ascii="GHEA Grapalat" w:hAnsi="GHEA Grapalat"/>
          <w:i/>
          <w:sz w:val="16"/>
          <w:szCs w:val="16"/>
          <w:lang w:val="hy-AM" w:eastAsia="ru-RU"/>
        </w:rPr>
      </w:pPr>
    </w:p>
    <w:p w14:paraId="7DC5BEC8" w14:textId="77777777" w:rsidR="009B0087" w:rsidRPr="00334EFB" w:rsidRDefault="009B0087"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9B0087" w:rsidRPr="00334EFB" w:rsidRDefault="009B0087"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9B0087" w:rsidRPr="00821851" w:rsidRDefault="009B0087"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9B0087" w:rsidRPr="00821851" w:rsidRDefault="009B0087" w:rsidP="00821851">
      <w:pPr>
        <w:jc w:val="both"/>
        <w:rPr>
          <w:rFonts w:asciiTheme="minorHAnsi" w:hAnsiTheme="minorHAnsi"/>
          <w:lang w:val="hy-AM"/>
        </w:rPr>
      </w:pPr>
    </w:p>
    <w:p w14:paraId="45B4E044" w14:textId="77777777" w:rsidR="009B0087" w:rsidRPr="00821851" w:rsidRDefault="009B0087" w:rsidP="00CE3A99">
      <w:pPr>
        <w:jc w:val="both"/>
        <w:rPr>
          <w:rFonts w:ascii="GHEA Grapalat" w:hAnsi="GHEA Grapalat" w:cs="Sylfaen"/>
          <w:sz w:val="20"/>
          <w:lang w:val="hy-AM"/>
        </w:rPr>
      </w:pPr>
    </w:p>
  </w:footnote>
  <w:footnote w:id="8">
    <w:p w14:paraId="470C64FF" w14:textId="77777777" w:rsidR="009B0087" w:rsidRPr="001E7733" w:rsidRDefault="009B008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9B0087" w:rsidRPr="0015088E" w:rsidRDefault="009B008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9B0087" w:rsidRPr="001E7733" w:rsidDel="00856FDE" w:rsidRDefault="009B0087" w:rsidP="00B2572B">
      <w:pPr>
        <w:pStyle w:val="FootnoteText"/>
        <w:rPr>
          <w:del w:id="24" w:author="User" w:date="2019-05-26T09:57:00Z"/>
          <w:i/>
          <w:lang w:val="af-ZA"/>
        </w:rPr>
      </w:pPr>
    </w:p>
  </w:footnote>
  <w:footnote w:id="9">
    <w:p w14:paraId="0A03549D" w14:textId="77777777" w:rsidR="009B0087" w:rsidRPr="00D35832" w:rsidRDefault="009B0087">
      <w:pPr>
        <w:pStyle w:val="FootnoteText"/>
        <w:rPr>
          <w:rFonts w:ascii="Sylfaen" w:hAnsi="Sylfaen"/>
          <w:lang w:val="hy-AM"/>
        </w:rPr>
      </w:pPr>
    </w:p>
  </w:footnote>
  <w:footnote w:id="10">
    <w:p w14:paraId="3CD1D464" w14:textId="77777777" w:rsidR="009B0087" w:rsidRDefault="009B0087" w:rsidP="006C09E8">
      <w:pPr>
        <w:pStyle w:val="FootnoteText"/>
        <w:rPr>
          <w:rFonts w:ascii="Sylfaen" w:hAnsi="Sylfaen"/>
          <w:lang w:val="hy-AM"/>
        </w:rPr>
      </w:pPr>
    </w:p>
    <w:p w14:paraId="58CDD37F" w14:textId="77777777" w:rsidR="009B0087" w:rsidRDefault="009B008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9B0087" w:rsidRPr="00650D3A" w:rsidRDefault="009B008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9B0087" w:rsidRDefault="009B008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B0087" w:rsidRPr="00CB6DA8" w:rsidRDefault="009B008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B0087" w:rsidRPr="00CB6DA8" w:rsidRDefault="009B008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B0087" w:rsidRPr="00CE432D" w:rsidRDefault="009B008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9B0087" w:rsidRDefault="009B008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B0087" w:rsidRPr="00552B23" w14:paraId="06BB7D8D" w14:textId="77777777" w:rsidTr="003B7581">
        <w:tc>
          <w:tcPr>
            <w:tcW w:w="2631" w:type="dxa"/>
          </w:tcPr>
          <w:p w14:paraId="4F1B4CE6"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B0087" w:rsidRPr="00552B23" w14:paraId="779C8752" w14:textId="77777777" w:rsidTr="003B7581">
        <w:tc>
          <w:tcPr>
            <w:tcW w:w="2631" w:type="dxa"/>
          </w:tcPr>
          <w:p w14:paraId="61CC318F"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r>
      <w:tr w:rsidR="009B0087" w:rsidRPr="00552B23" w14:paraId="4E7DB7B2" w14:textId="77777777" w:rsidTr="003B7581">
        <w:tc>
          <w:tcPr>
            <w:tcW w:w="2631" w:type="dxa"/>
          </w:tcPr>
          <w:p w14:paraId="4B0048ED"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r>
      <w:tr w:rsidR="009B0087" w:rsidRPr="00552B23" w14:paraId="0CCB9823" w14:textId="77777777" w:rsidTr="003B7581">
        <w:tc>
          <w:tcPr>
            <w:tcW w:w="2631" w:type="dxa"/>
          </w:tcPr>
          <w:p w14:paraId="47FD1223"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r>
      <w:tr w:rsidR="009B0087" w:rsidRPr="00552B23" w14:paraId="5CDE7110" w14:textId="77777777" w:rsidTr="003B7581">
        <w:tc>
          <w:tcPr>
            <w:tcW w:w="2631" w:type="dxa"/>
          </w:tcPr>
          <w:p w14:paraId="79983414"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r>
      <w:tr w:rsidR="009B0087" w:rsidRPr="00552B23" w14:paraId="056B127F" w14:textId="77777777" w:rsidTr="003B7581">
        <w:tc>
          <w:tcPr>
            <w:tcW w:w="2631" w:type="dxa"/>
          </w:tcPr>
          <w:p w14:paraId="5CA45857"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r>
      <w:tr w:rsidR="009B0087" w:rsidRPr="00552B23" w14:paraId="77251FD9" w14:textId="77777777" w:rsidTr="003B7581">
        <w:tc>
          <w:tcPr>
            <w:tcW w:w="2631" w:type="dxa"/>
          </w:tcPr>
          <w:p w14:paraId="77B15199"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r>
      <w:tr w:rsidR="009B0087" w:rsidRPr="00552B23" w14:paraId="3C5559AF" w14:textId="77777777" w:rsidTr="003B7581">
        <w:tc>
          <w:tcPr>
            <w:tcW w:w="2631" w:type="dxa"/>
          </w:tcPr>
          <w:p w14:paraId="6643BDB1"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9B0087" w:rsidRPr="00552B23" w:rsidRDefault="009B008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9B0087" w:rsidRPr="000C16A4" w:rsidDel="00343637" w:rsidRDefault="009B0087" w:rsidP="00ED004F">
      <w:pPr>
        <w:spacing w:line="360" w:lineRule="auto"/>
        <w:ind w:firstLine="720"/>
        <w:jc w:val="both"/>
        <w:rPr>
          <w:del w:id="2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9B0087" w:rsidRPr="006411BD" w:rsidDel="00CE70A2" w:rsidRDefault="009B0087" w:rsidP="007678FA">
      <w:pPr>
        <w:pStyle w:val="FootnoteText"/>
        <w:jc w:val="both"/>
        <w:rPr>
          <w:del w:id="3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9B0087" w:rsidDel="00D90DD6" w:rsidRDefault="009B0087" w:rsidP="007678FA">
      <w:pPr>
        <w:pStyle w:val="FootnoteText"/>
        <w:jc w:val="both"/>
        <w:rPr>
          <w:del w:id="3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9B0087" w:rsidRPr="005C6BE8" w:rsidRDefault="009B0087" w:rsidP="007678FA">
      <w:pPr>
        <w:pStyle w:val="FootnoteText"/>
        <w:jc w:val="both"/>
        <w:rPr>
          <w:rFonts w:ascii="GHEA Grapalat" w:hAnsi="GHEA Grapalat"/>
          <w:i/>
          <w:sz w:val="16"/>
          <w:szCs w:val="24"/>
          <w:lang w:val="hy-AM" w:eastAsia="en-US"/>
        </w:rPr>
      </w:pPr>
    </w:p>
    <w:p w14:paraId="60CBE7BE" w14:textId="77777777" w:rsidR="009B0087" w:rsidRPr="005C6BE8" w:rsidRDefault="009B008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809"/>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9E"/>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6B3"/>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68A0"/>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69F"/>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6FFE"/>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87C"/>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66F"/>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42"/>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018"/>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75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4C"/>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1E5B"/>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087"/>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47"/>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D95"/>
    <w:rsid w:val="00DA3F93"/>
    <w:rsid w:val="00DA41B1"/>
    <w:rsid w:val="00DA687B"/>
    <w:rsid w:val="00DA6C97"/>
    <w:rsid w:val="00DB01A7"/>
    <w:rsid w:val="00DB01B8"/>
    <w:rsid w:val="00DB0602"/>
    <w:rsid w:val="00DB14B6"/>
    <w:rsid w:val="00DB2BCC"/>
    <w:rsid w:val="00DB3B2E"/>
    <w:rsid w:val="00DB3E17"/>
    <w:rsid w:val="00DB41B7"/>
    <w:rsid w:val="00DB4223"/>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76A"/>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07F2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263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67C1"/>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2F9"/>
    <w:rsid w:val="00F81712"/>
    <w:rsid w:val="00F825AC"/>
    <w:rsid w:val="00F82623"/>
    <w:rsid w:val="00F827E5"/>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533520">
      <w:bodyDiv w:val="1"/>
      <w:marLeft w:val="0"/>
      <w:marRight w:val="0"/>
      <w:marTop w:val="0"/>
      <w:marBottom w:val="0"/>
      <w:divBdr>
        <w:top w:val="none" w:sz="0" w:space="0" w:color="auto"/>
        <w:left w:val="none" w:sz="0" w:space="0" w:color="auto"/>
        <w:bottom w:val="none" w:sz="0" w:space="0" w:color="auto"/>
        <w:right w:val="none" w:sz="0" w:space="0" w:color="auto"/>
      </w:divBdr>
    </w:div>
    <w:div w:id="143352334">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86029690">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21645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A02AA-3374-4FE3-9325-C2182C92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Pages>
  <Words>18777</Words>
  <Characters>107033</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147</cp:revision>
  <cp:lastPrinted>2018-02-16T07:12:00Z</cp:lastPrinted>
  <dcterms:created xsi:type="dcterms:W3CDTF">2022-10-31T11:36:00Z</dcterms:created>
  <dcterms:modified xsi:type="dcterms:W3CDTF">2024-03-22T04:59:00Z</dcterms:modified>
</cp:coreProperties>
</file>